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A5BB7B8" w:rsidR="001E41F3" w:rsidRDefault="00050C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5552EE">
          <w:rPr>
            <w:b/>
            <w:noProof/>
            <w:sz w:val="24"/>
          </w:rPr>
          <w:t>7</w:t>
        </w:r>
      </w:fldSimple>
      <w:r w:rsidR="001E41F3">
        <w:rPr>
          <w:b/>
          <w:i/>
          <w:noProof/>
          <w:sz w:val="28"/>
        </w:rPr>
        <w:tab/>
      </w:r>
      <w:r w:rsidR="005C5E65" w:rsidRPr="005C5E65">
        <w:rPr>
          <w:b/>
          <w:i/>
          <w:noProof/>
          <w:sz w:val="28"/>
        </w:rPr>
        <w:t>R4-2521325</w:t>
      </w:r>
    </w:p>
    <w:p w14:paraId="7EA82FA6" w14:textId="76427B4A" w:rsidR="002D4474" w:rsidRDefault="005552EE" w:rsidP="002D447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 w:rsidR="002D4474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2D4474">
        <w:rPr>
          <w:b/>
          <w:noProof/>
          <w:sz w:val="24"/>
        </w:rPr>
        <w:t xml:space="preserve">, </w:t>
      </w:r>
      <w:fldSimple w:instr=" DOCPROPERTY  StartDate  \* MERGEFORMAT ">
        <w:r w:rsidR="002D4474">
          <w:rPr>
            <w:b/>
            <w:noProof/>
            <w:sz w:val="24"/>
          </w:rPr>
          <w:t>1</w:t>
        </w:r>
        <w:r w:rsidR="00A20D01">
          <w:rPr>
            <w:b/>
            <w:noProof/>
            <w:sz w:val="24"/>
          </w:rPr>
          <w:t>7</w:t>
        </w:r>
        <w:r w:rsidR="002D4474" w:rsidRPr="00C7374F">
          <w:rPr>
            <w:b/>
            <w:noProof/>
            <w:sz w:val="24"/>
            <w:vertAlign w:val="superscript"/>
          </w:rPr>
          <w:t>th</w:t>
        </w:r>
      </w:fldSimple>
      <w:r w:rsidR="002D4474">
        <w:rPr>
          <w:b/>
          <w:noProof/>
          <w:sz w:val="24"/>
        </w:rPr>
        <w:t xml:space="preserve"> - </w:t>
      </w:r>
      <w:fldSimple w:instr=" DOCPROPERTY  EndDate  \* MERGEFORMAT ">
        <w:fldSimple w:instr=" DOCPROPERTY  StartDate  \* MERGEFORMAT ">
          <w:r w:rsidR="00A20D01">
            <w:rPr>
              <w:b/>
              <w:noProof/>
              <w:sz w:val="24"/>
            </w:rPr>
            <w:t>21</w:t>
          </w:r>
          <w:r w:rsidR="00007070">
            <w:rPr>
              <w:b/>
              <w:noProof/>
              <w:sz w:val="24"/>
              <w:vertAlign w:val="superscript"/>
            </w:rPr>
            <w:t>st</w:t>
          </w:r>
        </w:fldSimple>
      </w:fldSimple>
      <w:r w:rsidR="002D4474">
        <w:rPr>
          <w:b/>
          <w:noProof/>
          <w:sz w:val="24"/>
        </w:rPr>
        <w:t xml:space="preserve">, </w:t>
      </w:r>
      <w:r w:rsidR="00007070">
        <w:rPr>
          <w:b/>
          <w:noProof/>
          <w:sz w:val="24"/>
        </w:rPr>
        <w:t>November</w:t>
      </w:r>
      <w:r w:rsidR="002D4474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3EBD39E" w:rsidR="001E41F3" w:rsidRDefault="00EF758D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32E6CD" w:rsidR="001E41F3" w:rsidRPr="00410371" w:rsidRDefault="00A20B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007070">
                <w:rPr>
                  <w:b/>
                  <w:noProof/>
                  <w:sz w:val="28"/>
                </w:rPr>
                <w:t>108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076EAD" w:rsidR="001E41F3" w:rsidRPr="003A4B7E" w:rsidRDefault="003A4B7E" w:rsidP="003A4B7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3A4B7E"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8513EC" w:rsidR="001E41F3" w:rsidRPr="00443359" w:rsidRDefault="00443359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443359">
              <w:rPr>
                <w:b/>
                <w:bCs/>
              </w:rPr>
              <w:t>-</w:t>
            </w:r>
            <w:r w:rsidR="001E41F3" w:rsidRPr="00443359">
              <w:rPr>
                <w:b/>
                <w:bCs/>
              </w:rPr>
              <w:fldChar w:fldCharType="begin"/>
            </w:r>
            <w:r w:rsidR="001E41F3" w:rsidRPr="00443359">
              <w:rPr>
                <w:b/>
                <w:bCs/>
              </w:rPr>
              <w:instrText xml:space="preserve"> DOCPROPERTY  Revision  \* MERGEFORMAT </w:instrText>
            </w:r>
            <w:r w:rsidR="001E41F3" w:rsidRPr="00443359">
              <w:rPr>
                <w:b/>
                <w:bCs/>
              </w:rPr>
              <w:fldChar w:fldCharType="separate"/>
            </w:r>
            <w:r w:rsidR="001E41F3" w:rsidRPr="00443359">
              <w:rPr>
                <w:b/>
                <w:bCs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4E0CB" w:rsidR="001E41F3" w:rsidRPr="00410371" w:rsidRDefault="002616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007070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F0DAE18" w:rsidR="001E41F3" w:rsidRPr="00F25D98" w:rsidRDefault="001255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5078D9" w:rsidR="00F25D98" w:rsidRDefault="000070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2E6DE9" w:rsidR="001E41F3" w:rsidRPr="00B961FE" w:rsidRDefault="003A4B7E" w:rsidP="00B961F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Draft </w:t>
            </w:r>
            <w:r w:rsidR="00BD7017">
              <w:rPr>
                <w:lang w:val="en-US" w:eastAsia="zh-CN"/>
              </w:rPr>
              <w:t xml:space="preserve">CR for adding </w:t>
            </w:r>
            <w:r w:rsidR="00B961FE">
              <w:t xml:space="preserve">SAN PUSCH </w:t>
            </w:r>
            <w:r w:rsidR="00E26859">
              <w:t>dem</w:t>
            </w:r>
            <w:r w:rsidR="00E42291">
              <w:t>o</w:t>
            </w:r>
            <w:r w:rsidR="00E26859">
              <w:t xml:space="preserve">dulation </w:t>
            </w:r>
            <w:r w:rsidR="00B961FE">
              <w:t>requirement with inter-slot OCC</w:t>
            </w:r>
            <w:r w:rsidR="00E26859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70FE16" w:rsidR="001E41F3" w:rsidRDefault="000C4BA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21C46" w:rsidR="001E41F3" w:rsidRDefault="000C4B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7C3CE2" w:rsidR="001E41F3" w:rsidRDefault="004C09AE">
            <w:pPr>
              <w:pStyle w:val="CRCoverPage"/>
              <w:spacing w:after="0"/>
              <w:ind w:left="100"/>
              <w:rPr>
                <w:noProof/>
              </w:rPr>
            </w:pPr>
            <w:r w:rsidRPr="004C09AE">
              <w:rPr>
                <w:noProof/>
                <w:lang w:val="en-US"/>
              </w:rPr>
              <w:t>NR_NTN_Ph3-Perf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73509C" w:rsidR="001E41F3" w:rsidRDefault="0010234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1F1876">
              <w:t>1</w:t>
            </w:r>
            <w:r>
              <w:t>-1</w:t>
            </w:r>
            <w:r w:rsidR="001F1876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6D6512" w:rsidR="001E41F3" w:rsidRDefault="00304E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02A2A0" w:rsidR="001E41F3" w:rsidRDefault="00D212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96A8C9A" w:rsidR="001E41F3" w:rsidRDefault="003D2F6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6D17ED" w:rsidR="001E41F3" w:rsidRDefault="00AB2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SAN PUSCH demodulation requirement with OCC</w:t>
            </w:r>
            <w:r w:rsidR="003416A9">
              <w:rPr>
                <w:noProof/>
              </w:rPr>
              <w:t xml:space="preserve"> with simulation assumptions</w:t>
            </w:r>
            <w:r>
              <w:rPr>
                <w:noProof/>
              </w:rPr>
              <w:t xml:space="preserve"> </w:t>
            </w:r>
            <w:r w:rsidR="003416A9">
              <w:rPr>
                <w:noProof/>
              </w:rPr>
              <w:t>are</w:t>
            </w:r>
            <w:r>
              <w:rPr>
                <w:noProof/>
              </w:rPr>
              <w:t xml:space="preserve"> agreed</w:t>
            </w:r>
            <w:r w:rsidR="003416A9">
              <w:rPr>
                <w:noProof/>
              </w:rPr>
              <w:t>.</w:t>
            </w:r>
            <w:r w:rsidR="00287A81">
              <w:rPr>
                <w:noProof/>
              </w:rPr>
              <w:t xml:space="preserve"> Therefore, corresponding </w:t>
            </w:r>
            <w:r w:rsidR="00103C8A">
              <w:rPr>
                <w:noProof/>
              </w:rPr>
              <w:t>performance requirements with FRCs</w:t>
            </w:r>
            <w:r w:rsidR="00DF6D50">
              <w:rPr>
                <w:noProof/>
              </w:rPr>
              <w:t xml:space="preserve">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7779B2" w14:textId="115B0E07" w:rsidR="001378A4" w:rsidRPr="001378A4" w:rsidRDefault="001378A4" w:rsidP="001378A4">
            <w:pPr>
              <w:pStyle w:val="CRCoverPage"/>
              <w:spacing w:after="0"/>
              <w:ind w:left="100"/>
              <w:rPr>
                <w:ins w:id="1" w:author="Ericsson_Navuday Sharma" w:date="2025-11-04T21:43:00Z"/>
                <w:noProof/>
              </w:rPr>
            </w:pPr>
            <w:r>
              <w:rPr>
                <w:noProof/>
              </w:rPr>
              <w:t>Adding Requirements for PUSCH with inter-slot OCC</w:t>
            </w:r>
            <w:r w:rsidR="009C586A">
              <w:rPr>
                <w:noProof/>
              </w:rPr>
              <w:t xml:space="preserve"> for both conducted and radiated performance.</w:t>
            </w:r>
            <w:r w:rsidR="00ED2C65">
              <w:rPr>
                <w:noProof/>
              </w:rPr>
              <w:t xml:space="preserve"> Further, adding corresponding FRC tables.</w:t>
            </w:r>
          </w:p>
          <w:p w14:paraId="31C656EC" w14:textId="4C84733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964D72" w:rsidR="001E41F3" w:rsidRDefault="001151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would be no SAN </w:t>
            </w:r>
            <w:r>
              <w:t>demodulation requirement with inter-slot OCC.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198C56" w:rsidR="001E41F3" w:rsidRDefault="00807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8.2, 11.2, A.3A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2799B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CC9302" w:rsidR="001E41F3" w:rsidRDefault="00F050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30B6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82AD8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50ED">
              <w:rPr>
                <w:noProof/>
              </w:rPr>
              <w:t xml:space="preserve"> 38.181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1736A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AF7808" w:rsidR="008863B9" w:rsidRPr="00F8021F" w:rsidRDefault="008863B9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FCE44A" w14:textId="77777777" w:rsidR="009423FD" w:rsidRDefault="009423FD" w:rsidP="009423FD">
      <w:pPr>
        <w:pStyle w:val="CRSeparator"/>
      </w:pPr>
      <w:bookmarkStart w:id="2" w:name="_Toc114242227"/>
      <w:bookmarkStart w:id="3" w:name="_Toc123044171"/>
      <w:bookmarkStart w:id="4" w:name="_Toc124157810"/>
      <w:bookmarkStart w:id="5" w:name="_Toc124259733"/>
      <w:bookmarkStart w:id="6" w:name="_Toc130584804"/>
      <w:bookmarkStart w:id="7" w:name="_Toc137464460"/>
      <w:bookmarkStart w:id="8" w:name="_Toc138884129"/>
      <w:bookmarkStart w:id="9" w:name="_Toc145643330"/>
      <w:bookmarkStart w:id="10" w:name="_Toc155472164"/>
      <w:bookmarkStart w:id="11" w:name="_Toc155777053"/>
      <w:bookmarkStart w:id="12" w:name="_Toc161668389"/>
      <w:bookmarkStart w:id="13" w:name="_Toc169713699"/>
      <w:bookmarkStart w:id="14" w:name="_Toc176445250"/>
      <w:bookmarkStart w:id="15" w:name="_Toc187246725"/>
      <w:bookmarkStart w:id="16" w:name="_Toc192602725"/>
      <w:bookmarkStart w:id="17" w:name="_Toc208769871"/>
      <w:r w:rsidRPr="00CE4669">
        <w:lastRenderedPageBreak/>
        <w:t>==============First change==============</w:t>
      </w:r>
    </w:p>
    <w:p w14:paraId="78015131" w14:textId="77777777" w:rsidR="0072236C" w:rsidRPr="0072236C" w:rsidRDefault="0072236C" w:rsidP="0072236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  <w:lang w:eastAsia="zh-CN"/>
        </w:rPr>
      </w:pPr>
      <w:r w:rsidRPr="0072236C">
        <w:rPr>
          <w:rFonts w:ascii="Arial" w:eastAsia="DengXian" w:hAnsi="Arial"/>
          <w:sz w:val="36"/>
          <w:lang w:eastAsia="zh-CN"/>
        </w:rPr>
        <w:t>8</w:t>
      </w:r>
      <w:r w:rsidRPr="0072236C">
        <w:rPr>
          <w:rFonts w:ascii="Arial" w:eastAsia="DengXian" w:hAnsi="Arial"/>
          <w:sz w:val="36"/>
          <w:lang w:eastAsia="zh-CN"/>
        </w:rPr>
        <w:tab/>
        <w:t>Conducted performance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594BCF2" w14:textId="77777777" w:rsidR="0072236C" w:rsidRPr="0072236C" w:rsidRDefault="0072236C" w:rsidP="0072236C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zh-CN"/>
        </w:rPr>
      </w:pPr>
      <w:bookmarkStart w:id="18" w:name="_Toc104311046"/>
      <w:bookmarkStart w:id="19" w:name="_Toc106126747"/>
      <w:bookmarkStart w:id="20" w:name="_Toc106177060"/>
      <w:bookmarkStart w:id="21" w:name="_Toc114242228"/>
      <w:bookmarkStart w:id="22" w:name="_Toc123044172"/>
      <w:bookmarkStart w:id="23" w:name="_Toc124157811"/>
      <w:bookmarkStart w:id="24" w:name="_Toc124259734"/>
      <w:bookmarkStart w:id="25" w:name="_Toc130584805"/>
      <w:bookmarkStart w:id="26" w:name="_Toc137464461"/>
      <w:bookmarkStart w:id="27" w:name="_Toc138884130"/>
      <w:bookmarkStart w:id="28" w:name="_Toc145643331"/>
      <w:bookmarkStart w:id="29" w:name="_Toc155472165"/>
      <w:bookmarkStart w:id="30" w:name="_Toc155777054"/>
      <w:bookmarkStart w:id="31" w:name="_Toc161668390"/>
      <w:bookmarkStart w:id="32" w:name="_Toc169713700"/>
      <w:bookmarkStart w:id="33" w:name="_Toc176445251"/>
      <w:bookmarkStart w:id="34" w:name="_Toc187246726"/>
      <w:bookmarkStart w:id="35" w:name="_Toc192602726"/>
      <w:bookmarkStart w:id="36" w:name="_Toc208769872"/>
      <w:r w:rsidRPr="0072236C">
        <w:rPr>
          <w:rFonts w:ascii="Arial" w:eastAsia="DengXian" w:hAnsi="Arial"/>
          <w:sz w:val="32"/>
          <w:lang w:eastAsia="zh-CN"/>
        </w:rPr>
        <w:t>8.1</w:t>
      </w:r>
      <w:r w:rsidRPr="0072236C">
        <w:rPr>
          <w:rFonts w:ascii="Arial" w:eastAsia="DengXian" w:hAnsi="Arial"/>
          <w:sz w:val="32"/>
          <w:lang w:eastAsia="zh-CN"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62186FA" w14:textId="77777777" w:rsidR="0072236C" w:rsidRPr="0072236C" w:rsidRDefault="0072236C" w:rsidP="0072236C">
      <w:pPr>
        <w:rPr>
          <w:rFonts w:eastAsia="DengXian"/>
        </w:rPr>
      </w:pPr>
      <w:r w:rsidRPr="0072236C">
        <w:rPr>
          <w:rFonts w:eastAsia="DengXian"/>
          <w:lang w:eastAsia="ko-KR"/>
        </w:rPr>
        <w:t xml:space="preserve">Conducted performance requirements specify the ability of the </w:t>
      </w:r>
      <w:r w:rsidRPr="0072236C">
        <w:rPr>
          <w:rFonts w:eastAsia="DengXian"/>
          <w:i/>
          <w:lang w:eastAsia="ko-KR"/>
        </w:rPr>
        <w:t>SAN type 1-H</w:t>
      </w:r>
      <w:r w:rsidRPr="0072236C">
        <w:rPr>
          <w:rFonts w:eastAsia="DengXian"/>
          <w:lang w:eastAsia="ko-KR"/>
        </w:rPr>
        <w:t xml:space="preserve"> to correctly transmit and receive signals in various conditions and configurations. Conducted performance requirements are specified at </w:t>
      </w:r>
      <w:r w:rsidRPr="0072236C">
        <w:rPr>
          <w:rFonts w:eastAsia="DengXian"/>
        </w:rPr>
        <w:t xml:space="preserve">the </w:t>
      </w:r>
      <w:r w:rsidRPr="0072236C">
        <w:rPr>
          <w:rFonts w:eastAsia="DengXian"/>
          <w:i/>
          <w:iCs/>
        </w:rPr>
        <w:t>TAB connector(s)</w:t>
      </w:r>
      <w:r w:rsidRPr="0072236C">
        <w:rPr>
          <w:rFonts w:eastAsia="DengXian"/>
        </w:rPr>
        <w:t xml:space="preserve"> (for </w:t>
      </w:r>
      <w:r w:rsidRPr="0072236C">
        <w:rPr>
          <w:rFonts w:eastAsia="DengXian"/>
          <w:i/>
          <w:lang w:eastAsia="ko-KR"/>
        </w:rPr>
        <w:t>SAN type 1-H</w:t>
      </w:r>
      <w:r w:rsidRPr="0072236C">
        <w:rPr>
          <w:rFonts w:eastAsia="DengXian"/>
        </w:rPr>
        <w:t>).</w:t>
      </w:r>
    </w:p>
    <w:p w14:paraId="1F43F05A" w14:textId="77777777" w:rsidR="0072236C" w:rsidRPr="0072236C" w:rsidRDefault="0072236C" w:rsidP="0072236C">
      <w:pPr>
        <w:rPr>
          <w:rFonts w:eastAsia="DengXian"/>
        </w:rPr>
      </w:pPr>
      <w:r w:rsidRPr="0072236C">
        <w:rPr>
          <w:rFonts w:eastAsia="DengXian"/>
        </w:rPr>
        <w:t>Conducted performance requirements for the SAN are specified for the fixed reference channels defined in annex A and for the propagation conditions defined in Recommendation ITU-R P.618 (</w:t>
      </w:r>
      <w:r w:rsidRPr="0072236C">
        <w:rPr>
          <w:rFonts w:eastAsia="DengXian"/>
          <w:i/>
        </w:rPr>
        <w:t>Propagation data and prediction methods required for the design of Earth-space telecommunication systems</w:t>
      </w:r>
      <w:r w:rsidRPr="0072236C">
        <w:rPr>
          <w:rFonts w:eastAsia="DengXian"/>
        </w:rPr>
        <w:t>).</w:t>
      </w:r>
    </w:p>
    <w:p w14:paraId="0C6863C5" w14:textId="77777777" w:rsidR="0072236C" w:rsidRPr="0072236C" w:rsidRDefault="0072236C" w:rsidP="0072236C">
      <w:pPr>
        <w:rPr>
          <w:rFonts w:eastAsia="DengXian"/>
        </w:rPr>
      </w:pPr>
      <w:r w:rsidRPr="0072236C">
        <w:rPr>
          <w:rFonts w:eastAsia="DengXian"/>
        </w:rPr>
        <w:t xml:space="preserve">Unless stated otherwise, performance requirements apply for a single carrier only. Performance requirements for a SAN supporting </w:t>
      </w:r>
      <w:r w:rsidRPr="0072236C">
        <w:rPr>
          <w:rFonts w:eastAsia="DengXian"/>
          <w:i/>
        </w:rPr>
        <w:t>carrier aggregation</w:t>
      </w:r>
      <w:r w:rsidRPr="0072236C">
        <w:rPr>
          <w:rFonts w:eastAsia="DengXian"/>
        </w:rPr>
        <w:t xml:space="preserve"> are defined in terms of single carrier requirements.</w:t>
      </w:r>
    </w:p>
    <w:p w14:paraId="1BC84373" w14:textId="77777777" w:rsidR="0072236C" w:rsidRPr="0072236C" w:rsidRDefault="0072236C" w:rsidP="0072236C">
      <w:pPr>
        <w:rPr>
          <w:rFonts w:eastAsia="DengXian"/>
        </w:rPr>
      </w:pPr>
      <w:r w:rsidRPr="0072236C">
        <w:rPr>
          <w:rFonts w:eastAsia="DengXian"/>
        </w:rPr>
        <w:t xml:space="preserve">For FDD operation the requirements in clause 8 shall be met with the transmitter units associated with </w:t>
      </w:r>
      <w:r w:rsidRPr="0072236C">
        <w:rPr>
          <w:rFonts w:eastAsia="DengXian"/>
          <w:i/>
          <w:iCs/>
        </w:rPr>
        <w:t>TAB connectors</w:t>
      </w:r>
      <w:r w:rsidRPr="0072236C">
        <w:rPr>
          <w:rFonts w:eastAsia="DengXian"/>
        </w:rPr>
        <w:t xml:space="preserve"> (for </w:t>
      </w:r>
      <w:r w:rsidRPr="0072236C">
        <w:rPr>
          <w:rFonts w:eastAsia="DengXian"/>
          <w:i/>
          <w:lang w:eastAsia="ko-KR"/>
        </w:rPr>
        <w:t>SAN type 1-H</w:t>
      </w:r>
      <w:r w:rsidRPr="0072236C">
        <w:rPr>
          <w:rFonts w:eastAsia="DengXian"/>
        </w:rPr>
        <w:t xml:space="preserve">) in the </w:t>
      </w:r>
      <w:r w:rsidRPr="0072236C">
        <w:rPr>
          <w:rFonts w:eastAsia="DengXian"/>
          <w:i/>
          <w:iCs/>
        </w:rPr>
        <w:t>operating</w:t>
      </w:r>
      <w:r w:rsidRPr="0072236C">
        <w:rPr>
          <w:rFonts w:eastAsia="DengXian"/>
        </w:rPr>
        <w:t xml:space="preserve"> </w:t>
      </w:r>
      <w:r w:rsidRPr="0072236C">
        <w:rPr>
          <w:rFonts w:eastAsia="DengXian"/>
          <w:i/>
          <w:iCs/>
        </w:rPr>
        <w:t>band</w:t>
      </w:r>
      <w:r w:rsidRPr="0072236C">
        <w:rPr>
          <w:rFonts w:eastAsia="DengXian"/>
        </w:rPr>
        <w:t xml:space="preserve"> turned ON.</w:t>
      </w:r>
    </w:p>
    <w:p w14:paraId="6CD0662C" w14:textId="77777777" w:rsidR="0072236C" w:rsidRPr="0072236C" w:rsidRDefault="0072236C" w:rsidP="0072236C">
      <w:pPr>
        <w:keepLines/>
        <w:ind w:left="1135" w:hanging="851"/>
        <w:rPr>
          <w:rFonts w:ascii="CG Times (WN)" w:hAnsi="CG Times (WN)"/>
          <w:lang w:val="en-US"/>
        </w:rPr>
      </w:pPr>
      <w:r w:rsidRPr="0072236C">
        <w:rPr>
          <w:rFonts w:ascii="CG Times (WN)" w:hAnsi="CG Times (WN)"/>
          <w:lang w:val="en-US"/>
        </w:rPr>
        <w:t>NOTE:</w:t>
      </w:r>
      <w:r w:rsidRPr="0072236C">
        <w:rPr>
          <w:rFonts w:ascii="CG Times (WN)" w:hAnsi="CG Times (WN)"/>
          <w:lang w:val="en-US"/>
        </w:rPr>
        <w:tab/>
        <w:t xml:space="preserve">In normal operating conditions, </w:t>
      </w:r>
      <w:r w:rsidRPr="0072236C">
        <w:rPr>
          <w:rFonts w:ascii="CG Times (WN)" w:hAnsi="CG Times (WN)"/>
          <w:i/>
          <w:lang w:val="en-US"/>
        </w:rPr>
        <w:t>TAB connectors</w:t>
      </w:r>
      <w:r w:rsidRPr="0072236C">
        <w:rPr>
          <w:rFonts w:ascii="CG Times (WN)" w:hAnsi="CG Times (WN)"/>
          <w:lang w:val="en-US"/>
        </w:rPr>
        <w:t xml:space="preserve"> (for </w:t>
      </w:r>
      <w:r w:rsidRPr="0072236C">
        <w:rPr>
          <w:rFonts w:ascii="CG Times (WN)" w:hAnsi="CG Times (WN)"/>
          <w:i/>
          <w:lang w:val="en-US" w:eastAsia="ko-KR"/>
        </w:rPr>
        <w:t>SAN type 1-H</w:t>
      </w:r>
      <w:r w:rsidRPr="0072236C">
        <w:rPr>
          <w:rFonts w:ascii="CG Times (WN)" w:hAnsi="CG Times (WN)"/>
          <w:lang w:val="en-US"/>
        </w:rPr>
        <w:t>) in FDD operation are configured to transmit and receive at the same time. The associated transmitter unit(s) may be OFF for some of the tests as specified in TS 38.181 [3].</w:t>
      </w:r>
    </w:p>
    <w:p w14:paraId="11EC8632" w14:textId="77777777" w:rsidR="0072236C" w:rsidRPr="0072236C" w:rsidRDefault="0072236C" w:rsidP="0072236C">
      <w:pPr>
        <w:rPr>
          <w:rFonts w:eastAsia="DengXian"/>
        </w:rPr>
      </w:pPr>
      <w:r w:rsidRPr="0072236C">
        <w:rPr>
          <w:rFonts w:eastAsia="DengXian"/>
        </w:rPr>
        <w:t xml:space="preserve">The SNR used in this clause is </w:t>
      </w:r>
      <w:r w:rsidRPr="0072236C">
        <w:rPr>
          <w:rFonts w:eastAsia="DengXian"/>
          <w:lang w:eastAsia="zh-CN"/>
        </w:rPr>
        <w:t xml:space="preserve">specified based on a single carrier and </w:t>
      </w:r>
      <w:r w:rsidRPr="0072236C">
        <w:rPr>
          <w:rFonts w:eastAsia="DengXian"/>
        </w:rPr>
        <w:t>defined as:</w:t>
      </w:r>
    </w:p>
    <w:p w14:paraId="39E4E855" w14:textId="77777777" w:rsidR="0072236C" w:rsidRPr="0072236C" w:rsidRDefault="0072236C" w:rsidP="0072236C">
      <w:pPr>
        <w:ind w:left="568" w:hanging="284"/>
        <w:rPr>
          <w:rFonts w:ascii="CG Times (WN)" w:hAnsi="CG Times (WN)"/>
          <w:lang w:val="en-US"/>
        </w:rPr>
      </w:pPr>
      <w:r w:rsidRPr="0072236C">
        <w:rPr>
          <w:rFonts w:ascii="CG Times (WN)" w:hAnsi="CG Times (WN)"/>
          <w:lang w:val="en-US"/>
        </w:rPr>
        <w:t>SNR = S / N</w:t>
      </w:r>
    </w:p>
    <w:p w14:paraId="1DB1D940" w14:textId="77777777" w:rsidR="0072236C" w:rsidRPr="0072236C" w:rsidRDefault="0072236C" w:rsidP="0072236C">
      <w:pPr>
        <w:rPr>
          <w:rFonts w:eastAsia="DengXian"/>
        </w:rPr>
      </w:pPr>
      <w:r w:rsidRPr="0072236C">
        <w:rPr>
          <w:rFonts w:eastAsia="DengXian"/>
        </w:rPr>
        <w:t>Where:</w:t>
      </w:r>
    </w:p>
    <w:p w14:paraId="4AE833F5" w14:textId="77777777" w:rsidR="0072236C" w:rsidRPr="0072236C" w:rsidRDefault="0072236C" w:rsidP="0072236C">
      <w:pPr>
        <w:ind w:left="568" w:hanging="284"/>
        <w:rPr>
          <w:rFonts w:ascii="CG Times (WN)" w:hAnsi="CG Times (WN)"/>
          <w:lang w:val="en-US"/>
        </w:rPr>
      </w:pPr>
      <w:r w:rsidRPr="0072236C">
        <w:rPr>
          <w:rFonts w:ascii="CG Times (WN)" w:hAnsi="CG Times (WN)"/>
          <w:i/>
          <w:lang w:val="en-US"/>
        </w:rPr>
        <w:t>S</w:t>
      </w:r>
      <w:r w:rsidRPr="0072236C">
        <w:rPr>
          <w:rFonts w:ascii="CG Times (WN)" w:hAnsi="CG Times (WN)"/>
          <w:lang w:val="en-US"/>
        </w:rPr>
        <w:tab/>
        <w:t xml:space="preserve">is the total signal power in the slot on a single on a single </w:t>
      </w:r>
      <w:r w:rsidRPr="0072236C">
        <w:rPr>
          <w:rFonts w:ascii="CG Times (WN)" w:hAnsi="CG Times (WN)"/>
          <w:i/>
          <w:lang w:val="en-US"/>
        </w:rPr>
        <w:t>TAB connector</w:t>
      </w:r>
      <w:r w:rsidRPr="0072236C">
        <w:rPr>
          <w:rFonts w:ascii="CG Times (WN)" w:hAnsi="CG Times (WN)"/>
          <w:lang w:val="en-US"/>
        </w:rPr>
        <w:t xml:space="preserve"> (for </w:t>
      </w:r>
      <w:r w:rsidRPr="0072236C">
        <w:rPr>
          <w:rFonts w:ascii="CG Times (WN)" w:hAnsi="CG Times (WN)"/>
          <w:i/>
          <w:lang w:val="en-US" w:eastAsia="ko-KR"/>
        </w:rPr>
        <w:t>SAN type 1-H</w:t>
      </w:r>
      <w:r w:rsidRPr="0072236C">
        <w:rPr>
          <w:rFonts w:ascii="CG Times (WN)" w:hAnsi="CG Times (WN)"/>
          <w:lang w:val="en-US"/>
        </w:rPr>
        <w:t>).</w:t>
      </w:r>
    </w:p>
    <w:p w14:paraId="491E1153" w14:textId="77777777" w:rsidR="0072236C" w:rsidRPr="0072236C" w:rsidRDefault="0072236C" w:rsidP="0072236C">
      <w:pPr>
        <w:ind w:left="568" w:hanging="284"/>
        <w:rPr>
          <w:rFonts w:ascii="CG Times (WN)" w:hAnsi="CG Times (WN)"/>
          <w:lang w:val="en-US"/>
        </w:rPr>
      </w:pPr>
      <w:r w:rsidRPr="0072236C">
        <w:rPr>
          <w:rFonts w:ascii="CG Times (WN)" w:hAnsi="CG Times (WN)"/>
          <w:i/>
          <w:lang w:val="en-US"/>
        </w:rPr>
        <w:t>N</w:t>
      </w:r>
      <w:r w:rsidRPr="0072236C">
        <w:rPr>
          <w:rFonts w:ascii="CG Times (WN)" w:hAnsi="CG Times (WN)"/>
          <w:lang w:val="en-US"/>
        </w:rPr>
        <w:tab/>
        <w:t xml:space="preserve">is the noise density integrated in a bandwidth corresponding to the </w:t>
      </w:r>
      <w:r w:rsidRPr="0072236C">
        <w:rPr>
          <w:rFonts w:ascii="CG Times (WN)" w:hAnsi="CG Times (WN)"/>
          <w:i/>
          <w:lang w:val="en-US"/>
        </w:rPr>
        <w:t>transmission bandwidth</w:t>
      </w:r>
      <w:r w:rsidRPr="0072236C">
        <w:rPr>
          <w:rFonts w:ascii="CG Times (WN)" w:hAnsi="CG Times (WN)"/>
          <w:lang w:val="en-US"/>
        </w:rPr>
        <w:t xml:space="preserve"> over the same duration where signal energy exists on a single </w:t>
      </w:r>
      <w:r w:rsidRPr="0072236C">
        <w:rPr>
          <w:rFonts w:ascii="CG Times (WN)" w:hAnsi="CG Times (WN)"/>
          <w:i/>
          <w:lang w:val="en-US"/>
        </w:rPr>
        <w:t>TAB connector</w:t>
      </w:r>
      <w:r w:rsidRPr="0072236C">
        <w:rPr>
          <w:rFonts w:ascii="CG Times (WN)" w:hAnsi="CG Times (WN)"/>
          <w:lang w:val="en-US"/>
        </w:rPr>
        <w:t xml:space="preserve"> (for </w:t>
      </w:r>
      <w:r w:rsidRPr="0072236C">
        <w:rPr>
          <w:rFonts w:ascii="CG Times (WN)" w:hAnsi="CG Times (WN)"/>
          <w:i/>
          <w:lang w:val="en-US" w:eastAsia="ko-KR"/>
        </w:rPr>
        <w:t>SAN type 1-H)</w:t>
      </w:r>
      <w:r w:rsidRPr="0072236C">
        <w:rPr>
          <w:rFonts w:ascii="CG Times (WN)" w:hAnsi="CG Times (WN)"/>
          <w:lang w:val="en-US"/>
        </w:rPr>
        <w:t>.</w:t>
      </w:r>
    </w:p>
    <w:p w14:paraId="218B7665" w14:textId="77777777" w:rsidR="0072236C" w:rsidRPr="0072236C" w:rsidRDefault="0072236C" w:rsidP="0072236C">
      <w:pPr>
        <w:rPr>
          <w:rFonts w:eastAsia="DengXian"/>
          <w:lang w:eastAsia="zh-CN"/>
        </w:rPr>
      </w:pPr>
    </w:p>
    <w:p w14:paraId="7E49C0FA" w14:textId="77777777" w:rsidR="0072236C" w:rsidRPr="0072236C" w:rsidRDefault="0072236C" w:rsidP="0072236C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zh-CN"/>
        </w:rPr>
      </w:pPr>
      <w:bookmarkStart w:id="37" w:name="_Toc104311047"/>
      <w:bookmarkStart w:id="38" w:name="_Toc106126748"/>
      <w:bookmarkStart w:id="39" w:name="_Toc106177061"/>
      <w:bookmarkStart w:id="40" w:name="_Toc114242229"/>
      <w:bookmarkStart w:id="41" w:name="_Toc123044173"/>
      <w:bookmarkStart w:id="42" w:name="_Toc124157812"/>
      <w:bookmarkStart w:id="43" w:name="_Toc124259735"/>
      <w:bookmarkStart w:id="44" w:name="_Toc130584806"/>
      <w:bookmarkStart w:id="45" w:name="_Toc137464462"/>
      <w:bookmarkStart w:id="46" w:name="_Toc138884131"/>
      <w:bookmarkStart w:id="47" w:name="_Toc145643332"/>
      <w:bookmarkStart w:id="48" w:name="_Toc155472166"/>
      <w:bookmarkStart w:id="49" w:name="_Toc155777055"/>
      <w:bookmarkStart w:id="50" w:name="_Toc161668391"/>
      <w:bookmarkStart w:id="51" w:name="_Toc169713701"/>
      <w:bookmarkStart w:id="52" w:name="_Toc176445252"/>
      <w:bookmarkStart w:id="53" w:name="_Toc187246727"/>
      <w:bookmarkStart w:id="54" w:name="_Toc192602727"/>
      <w:bookmarkStart w:id="55" w:name="_Toc208769873"/>
      <w:r w:rsidRPr="0072236C">
        <w:rPr>
          <w:rFonts w:ascii="Arial" w:eastAsia="DengXian" w:hAnsi="Arial"/>
          <w:sz w:val="32"/>
          <w:lang w:eastAsia="zh-CN"/>
        </w:rPr>
        <w:lastRenderedPageBreak/>
        <w:t>8.2</w:t>
      </w:r>
      <w:r w:rsidRPr="0072236C">
        <w:rPr>
          <w:rFonts w:ascii="Arial" w:eastAsia="DengXian" w:hAnsi="Arial"/>
          <w:sz w:val="32"/>
          <w:lang w:eastAsia="zh-CN"/>
        </w:rPr>
        <w:tab/>
        <w:t>Performance requirements for PUSCH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68A9087" w14:textId="77777777" w:rsidR="00E1048A" w:rsidRPr="00E1048A" w:rsidRDefault="00E1048A" w:rsidP="00E1048A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56" w:name="_Toc21127565"/>
      <w:bookmarkStart w:id="57" w:name="_Toc29811774"/>
      <w:bookmarkStart w:id="58" w:name="_Toc36817326"/>
      <w:bookmarkStart w:id="59" w:name="_Toc37260243"/>
      <w:bookmarkStart w:id="60" w:name="_Toc37267631"/>
      <w:bookmarkStart w:id="61" w:name="_Toc44712233"/>
      <w:bookmarkStart w:id="62" w:name="_Toc45893546"/>
      <w:bookmarkStart w:id="63" w:name="_Toc53178268"/>
      <w:bookmarkStart w:id="64" w:name="_Toc53178719"/>
      <w:bookmarkStart w:id="65" w:name="_Toc61178945"/>
      <w:bookmarkStart w:id="66" w:name="_Toc61179415"/>
      <w:bookmarkStart w:id="67" w:name="_Toc67916711"/>
      <w:bookmarkStart w:id="68" w:name="_Toc74663309"/>
      <w:bookmarkStart w:id="69" w:name="_Toc82621849"/>
      <w:bookmarkStart w:id="70" w:name="_Toc90422696"/>
      <w:bookmarkStart w:id="71" w:name="_Toc106782892"/>
      <w:bookmarkStart w:id="72" w:name="_Toc107311783"/>
      <w:bookmarkStart w:id="73" w:name="_Toc107419367"/>
      <w:bookmarkStart w:id="74" w:name="_Toc107474994"/>
      <w:bookmarkStart w:id="75" w:name="_Toc114255587"/>
      <w:bookmarkStart w:id="76" w:name="_Toc115186267"/>
      <w:bookmarkStart w:id="77" w:name="_Toc123044174"/>
      <w:bookmarkStart w:id="78" w:name="_Toc124157813"/>
      <w:bookmarkStart w:id="79" w:name="_Toc124259736"/>
      <w:bookmarkStart w:id="80" w:name="_Toc130584807"/>
      <w:bookmarkStart w:id="81" w:name="_Toc137464463"/>
      <w:bookmarkStart w:id="82" w:name="_Toc138884132"/>
      <w:bookmarkStart w:id="83" w:name="_Toc145643333"/>
      <w:bookmarkStart w:id="84" w:name="_Toc155472167"/>
      <w:bookmarkStart w:id="85" w:name="_Toc155777056"/>
      <w:bookmarkStart w:id="86" w:name="_Toc161668392"/>
      <w:bookmarkStart w:id="87" w:name="_Toc169713702"/>
      <w:bookmarkStart w:id="88" w:name="_Toc176445253"/>
      <w:bookmarkStart w:id="89" w:name="_Toc187246728"/>
      <w:bookmarkStart w:id="90" w:name="_Toc192602728"/>
      <w:bookmarkStart w:id="91" w:name="_Toc208769874"/>
      <w:r w:rsidRPr="00E1048A">
        <w:rPr>
          <w:rFonts w:ascii="Arial" w:eastAsia="DengXian" w:hAnsi="Arial"/>
          <w:sz w:val="28"/>
        </w:rPr>
        <w:t>8.2.1</w:t>
      </w:r>
      <w:r w:rsidRPr="00E1048A">
        <w:rPr>
          <w:rFonts w:ascii="Arial" w:eastAsia="DengXian" w:hAnsi="Arial"/>
          <w:sz w:val="28"/>
        </w:rPr>
        <w:tab/>
        <w:t>Requirements for PUSCH with transform precoding disabled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244DF599" w14:textId="77777777" w:rsidR="00DD4DB6" w:rsidRDefault="00DD4DB6" w:rsidP="00DD4DB6">
      <w:pPr>
        <w:keepNext/>
        <w:keepLines/>
        <w:spacing w:before="60"/>
        <w:jc w:val="center"/>
        <w:rPr>
          <w:rStyle w:val="normaltextrun"/>
          <w:color w:val="FF0000"/>
          <w:shd w:val="clear" w:color="auto" w:fill="FFFFFF"/>
        </w:rPr>
      </w:pPr>
    </w:p>
    <w:p w14:paraId="0CFBC41F" w14:textId="65B9CF2E" w:rsidR="00DD4DB6" w:rsidRDefault="00DD4DB6" w:rsidP="00DD4DB6">
      <w:pPr>
        <w:keepNext/>
        <w:keepLines/>
        <w:spacing w:before="60"/>
        <w:jc w:val="center"/>
        <w:rPr>
          <w:ins w:id="92" w:author="Ericsson_Navuday Sharma" w:date="2025-11-04T21:52:00Z" w16du:dateUtc="2025-11-04T20:52:00Z"/>
          <w:rStyle w:val="eop"/>
          <w:color w:val="FF0000"/>
          <w:shd w:val="clear" w:color="auto" w:fill="FFFFFF"/>
        </w:rPr>
      </w:pPr>
      <w:r>
        <w:rPr>
          <w:rStyle w:val="normaltextrun"/>
          <w:color w:val="FF0000"/>
          <w:shd w:val="clear" w:color="auto" w:fill="FFFFFF"/>
        </w:rPr>
        <w:t>&lt;Omit the unchanged text&gt;</w:t>
      </w:r>
      <w:r>
        <w:rPr>
          <w:rStyle w:val="eop"/>
          <w:color w:val="FF0000"/>
          <w:shd w:val="clear" w:color="auto" w:fill="FFFFFF"/>
        </w:rPr>
        <w:t> </w:t>
      </w:r>
    </w:p>
    <w:p w14:paraId="3E446E5E" w14:textId="77777777" w:rsidR="00495039" w:rsidRDefault="00495039" w:rsidP="00DD4DB6">
      <w:pPr>
        <w:keepNext/>
        <w:keepLines/>
        <w:spacing w:before="60"/>
        <w:jc w:val="center"/>
        <w:rPr>
          <w:ins w:id="93" w:author="Ericsson_Navuday Sharma" w:date="2025-11-04T21:52:00Z" w16du:dateUtc="2025-11-04T20:52:00Z"/>
          <w:rStyle w:val="eop"/>
          <w:color w:val="FF0000"/>
          <w:shd w:val="clear" w:color="auto" w:fill="FFFFFF"/>
        </w:rPr>
      </w:pPr>
    </w:p>
    <w:p w14:paraId="2A2E49A7" w14:textId="77777777" w:rsidR="00495039" w:rsidRDefault="00495039" w:rsidP="00DD4DB6">
      <w:pPr>
        <w:keepNext/>
        <w:keepLines/>
        <w:spacing w:before="60"/>
        <w:jc w:val="center"/>
        <w:rPr>
          <w:ins w:id="94" w:author="Ericsson_Navuday Sharma" w:date="2025-11-04T21:52:00Z" w16du:dateUtc="2025-11-04T20:52:00Z"/>
          <w:rStyle w:val="eop"/>
          <w:color w:val="FF0000"/>
          <w:shd w:val="clear" w:color="auto" w:fill="FFFFFF"/>
        </w:rPr>
      </w:pPr>
    </w:p>
    <w:p w14:paraId="4E31BC41" w14:textId="77777777" w:rsidR="00495039" w:rsidRDefault="00495039" w:rsidP="00DD4DB6">
      <w:pPr>
        <w:keepNext/>
        <w:keepLines/>
        <w:spacing w:before="60"/>
        <w:jc w:val="center"/>
        <w:rPr>
          <w:ins w:id="95" w:author="Ericsson_Navuday Sharma" w:date="2025-11-04T21:52:00Z" w16du:dateUtc="2025-11-04T20:52:00Z"/>
          <w:rStyle w:val="eop"/>
          <w:color w:val="FF0000"/>
          <w:shd w:val="clear" w:color="auto" w:fill="FFFFFF"/>
        </w:rPr>
      </w:pPr>
    </w:p>
    <w:p w14:paraId="616B80D6" w14:textId="77777777" w:rsidR="00495039" w:rsidRDefault="00495039" w:rsidP="00DD4DB6">
      <w:pPr>
        <w:keepNext/>
        <w:keepLines/>
        <w:spacing w:before="60"/>
        <w:jc w:val="center"/>
        <w:rPr>
          <w:ins w:id="96" w:author="Ericsson_Navuday Sharma" w:date="2025-11-04T21:52:00Z" w16du:dateUtc="2025-11-04T20:52:00Z"/>
          <w:rStyle w:val="eop"/>
          <w:color w:val="FF0000"/>
          <w:shd w:val="clear" w:color="auto" w:fill="FFFFFF"/>
        </w:rPr>
      </w:pPr>
    </w:p>
    <w:p w14:paraId="22728E2A" w14:textId="77777777" w:rsidR="00495039" w:rsidRDefault="00495039" w:rsidP="00DD4DB6">
      <w:pPr>
        <w:keepNext/>
        <w:keepLines/>
        <w:spacing w:before="60"/>
        <w:jc w:val="center"/>
        <w:rPr>
          <w:ins w:id="97" w:author="Ericsson_Navuday Sharma" w:date="2025-11-04T21:52:00Z" w16du:dateUtc="2025-11-04T20:52:00Z"/>
          <w:rStyle w:val="eop"/>
          <w:color w:val="FF0000"/>
          <w:shd w:val="clear" w:color="auto" w:fill="FFFFFF"/>
        </w:rPr>
      </w:pPr>
    </w:p>
    <w:p w14:paraId="11C3DC30" w14:textId="77777777" w:rsidR="00495039" w:rsidRPr="00F73BC7" w:rsidRDefault="00495039" w:rsidP="00DD4DB6">
      <w:pPr>
        <w:keepNext/>
        <w:keepLines/>
        <w:spacing w:before="60"/>
        <w:jc w:val="center"/>
        <w:rPr>
          <w:rFonts w:ascii="Arial" w:eastAsia="Malgun Gothic" w:hAnsi="Arial" w:cs="Arial"/>
          <w:b/>
        </w:rPr>
      </w:pPr>
    </w:p>
    <w:p w14:paraId="6B8D6F6F" w14:textId="67A3EA05" w:rsidR="00B77BA3" w:rsidRDefault="00B77BA3" w:rsidP="00B77BA3">
      <w:pPr>
        <w:keepNext/>
        <w:keepLines/>
        <w:spacing w:before="120"/>
        <w:ind w:left="1134" w:hanging="1134"/>
        <w:outlineLvl w:val="2"/>
        <w:rPr>
          <w:ins w:id="98" w:author="Ericsson_Navuday Sharma" w:date="2025-11-04T21:43:00Z" w16du:dateUtc="2025-11-04T20:43:00Z"/>
          <w:rFonts w:ascii="Arial" w:eastAsia="DengXian" w:hAnsi="Arial"/>
          <w:sz w:val="28"/>
        </w:rPr>
      </w:pPr>
      <w:ins w:id="99" w:author="Ericsson_Navuday Sharma" w:date="2025-11-04T21:42:00Z" w16du:dateUtc="2025-11-04T20:42:00Z">
        <w:r w:rsidRPr="00B77BA3">
          <w:rPr>
            <w:rFonts w:ascii="Arial" w:eastAsia="DengXian" w:hAnsi="Arial"/>
            <w:sz w:val="28"/>
          </w:rPr>
          <w:t>8.2.</w:t>
        </w:r>
        <w:r>
          <w:rPr>
            <w:rFonts w:ascii="Arial" w:eastAsia="DengXian" w:hAnsi="Arial"/>
            <w:sz w:val="28"/>
          </w:rPr>
          <w:t>6</w:t>
        </w:r>
        <w:r w:rsidRPr="00B77BA3">
          <w:rPr>
            <w:rFonts w:ascii="Arial" w:eastAsia="DengXian" w:hAnsi="Arial"/>
            <w:sz w:val="28"/>
          </w:rPr>
          <w:tab/>
          <w:t xml:space="preserve">Requirements for PUSCH with </w:t>
        </w:r>
        <w:r w:rsidR="00233F77">
          <w:rPr>
            <w:rFonts w:ascii="Arial" w:eastAsia="DengXian" w:hAnsi="Arial"/>
            <w:sz w:val="28"/>
          </w:rPr>
          <w:t>inter-slot OCC</w:t>
        </w:r>
      </w:ins>
    </w:p>
    <w:p w14:paraId="364276A7" w14:textId="3543C54C" w:rsidR="00D8515C" w:rsidRPr="00D8515C" w:rsidRDefault="00D8515C" w:rsidP="00D8515C">
      <w:pPr>
        <w:keepNext/>
        <w:keepLines/>
        <w:spacing w:before="120"/>
        <w:ind w:left="1418" w:hanging="1418"/>
        <w:outlineLvl w:val="3"/>
        <w:rPr>
          <w:ins w:id="100" w:author="Ericsson_Navuday Sharma" w:date="2025-11-04T21:43:00Z" w16du:dateUtc="2025-11-04T20:43:00Z"/>
          <w:rFonts w:ascii="Arial" w:eastAsia="DengXian" w:hAnsi="Arial"/>
          <w:sz w:val="24"/>
        </w:rPr>
      </w:pPr>
      <w:bookmarkStart w:id="101" w:name="_Toc21127569"/>
      <w:bookmarkStart w:id="102" w:name="_Toc29811778"/>
      <w:bookmarkStart w:id="103" w:name="_Toc36817330"/>
      <w:bookmarkStart w:id="104" w:name="_Toc37260247"/>
      <w:bookmarkStart w:id="105" w:name="_Toc37267635"/>
      <w:bookmarkStart w:id="106" w:name="_Toc44712237"/>
      <w:bookmarkStart w:id="107" w:name="_Toc45893550"/>
      <w:bookmarkStart w:id="108" w:name="_Toc53178272"/>
      <w:bookmarkStart w:id="109" w:name="_Toc53178723"/>
      <w:bookmarkStart w:id="110" w:name="_Toc61178949"/>
      <w:bookmarkStart w:id="111" w:name="_Toc61179419"/>
      <w:bookmarkStart w:id="112" w:name="_Toc67916715"/>
      <w:bookmarkStart w:id="113" w:name="_Toc74663313"/>
      <w:bookmarkStart w:id="114" w:name="_Toc82621853"/>
      <w:bookmarkStart w:id="115" w:name="_Toc90422700"/>
      <w:bookmarkStart w:id="116" w:name="_Toc106782896"/>
      <w:bookmarkStart w:id="117" w:name="_Toc107311787"/>
      <w:bookmarkStart w:id="118" w:name="_Toc107419371"/>
      <w:bookmarkStart w:id="119" w:name="_Toc107474998"/>
      <w:bookmarkStart w:id="120" w:name="_Toc114255591"/>
      <w:bookmarkStart w:id="121" w:name="_Toc115186271"/>
      <w:bookmarkStart w:id="122" w:name="_Toc123044178"/>
      <w:bookmarkStart w:id="123" w:name="_Toc124157817"/>
      <w:bookmarkStart w:id="124" w:name="_Toc124259740"/>
      <w:bookmarkStart w:id="125" w:name="_Toc130584811"/>
      <w:bookmarkStart w:id="126" w:name="_Toc137464467"/>
      <w:bookmarkStart w:id="127" w:name="_Toc138884136"/>
      <w:bookmarkStart w:id="128" w:name="_Toc145643337"/>
      <w:bookmarkStart w:id="129" w:name="_Toc155472171"/>
      <w:bookmarkStart w:id="130" w:name="_Toc155777060"/>
      <w:bookmarkStart w:id="131" w:name="_Toc161668396"/>
      <w:bookmarkStart w:id="132" w:name="_Toc169713706"/>
      <w:bookmarkStart w:id="133" w:name="_Toc176445257"/>
      <w:bookmarkStart w:id="134" w:name="_Toc187246732"/>
      <w:bookmarkStart w:id="135" w:name="_Toc192602732"/>
      <w:bookmarkStart w:id="136" w:name="_Toc208769878"/>
      <w:ins w:id="137" w:author="Ericsson_Navuday Sharma" w:date="2025-11-04T21:43:00Z" w16du:dateUtc="2025-11-04T20:43:00Z">
        <w:r w:rsidRPr="00D8515C">
          <w:rPr>
            <w:rFonts w:ascii="Arial" w:eastAsia="DengXian" w:hAnsi="Arial"/>
            <w:sz w:val="24"/>
          </w:rPr>
          <w:t>8.2.</w:t>
        </w:r>
        <w:r>
          <w:rPr>
            <w:rFonts w:ascii="Arial" w:eastAsia="DengXian" w:hAnsi="Arial"/>
            <w:sz w:val="24"/>
            <w:lang w:eastAsia="zh-CN"/>
          </w:rPr>
          <w:t>6</w:t>
        </w:r>
        <w:r w:rsidRPr="00D8515C">
          <w:rPr>
            <w:rFonts w:ascii="Arial" w:eastAsia="DengXian" w:hAnsi="Arial"/>
            <w:sz w:val="24"/>
          </w:rPr>
          <w:t>.1</w:t>
        </w:r>
        <w:r w:rsidRPr="00D8515C">
          <w:rPr>
            <w:rFonts w:ascii="Arial" w:eastAsia="DengXian" w:hAnsi="Arial"/>
            <w:sz w:val="24"/>
          </w:rPr>
          <w:tab/>
          <w:t>General</w:t>
        </w:r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</w:ins>
    </w:p>
    <w:p w14:paraId="2ECEA6C2" w14:textId="77777777" w:rsidR="00D8515C" w:rsidRPr="00D8515C" w:rsidRDefault="00D8515C" w:rsidP="00D8515C">
      <w:pPr>
        <w:rPr>
          <w:ins w:id="138" w:author="Ericsson_Navuday Sharma" w:date="2025-11-04T21:43:00Z" w16du:dateUtc="2025-11-04T20:43:00Z"/>
          <w:rFonts w:eastAsia="DengXian"/>
        </w:rPr>
      </w:pPr>
      <w:ins w:id="139" w:author="Ericsson_Navuday Sharma" w:date="2025-11-04T21:43:00Z" w16du:dateUtc="2025-11-04T20:43:00Z">
        <w:r w:rsidRPr="00D8515C">
          <w:rPr>
            <w:rFonts w:eastAsia="DengXian"/>
          </w:rPr>
  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  </w:r>
      </w:ins>
    </w:p>
    <w:p w14:paraId="329E195F" w14:textId="0B002795" w:rsidR="00495039" w:rsidRPr="009616B8" w:rsidRDefault="00495039" w:rsidP="00495039">
      <w:pPr>
        <w:keepNext/>
        <w:keepLines/>
        <w:spacing w:before="60"/>
        <w:jc w:val="center"/>
        <w:rPr>
          <w:ins w:id="140" w:author="Ericsson_Navuday Sharma" w:date="2025-11-04T21:52:00Z" w16du:dateUtc="2025-11-04T20:52:00Z"/>
          <w:rFonts w:ascii="Arial" w:hAnsi="Arial" w:cs="Arial"/>
          <w:b/>
        </w:rPr>
      </w:pPr>
      <w:ins w:id="141" w:author="Ericsson_Navuday Sharma" w:date="2025-11-04T21:52:00Z" w16du:dateUtc="2025-11-04T20:52:00Z">
        <w:r w:rsidRPr="009616B8">
          <w:rPr>
            <w:rFonts w:ascii="Arial" w:hAnsi="Arial" w:cs="Arial"/>
            <w:b/>
            <w:lang w:val="en-US"/>
          </w:rPr>
          <w:t>Table 8.2.</w:t>
        </w:r>
      </w:ins>
      <w:ins w:id="142" w:author="Ericsson_Navuday Sharma" w:date="2025-11-04T21:56:00Z" w16du:dateUtc="2025-11-04T20:56:00Z">
        <w:r w:rsidR="00770A45">
          <w:rPr>
            <w:rFonts w:ascii="Arial" w:hAnsi="Arial" w:cs="Arial"/>
            <w:b/>
            <w:lang w:val="en-US"/>
          </w:rPr>
          <w:t>6</w:t>
        </w:r>
      </w:ins>
      <w:ins w:id="143" w:author="Ericsson_Navuday Sharma" w:date="2025-11-04T21:52:00Z" w16du:dateUtc="2025-11-04T20:52:00Z">
        <w:r w:rsidRPr="009616B8">
          <w:rPr>
            <w:rFonts w:ascii="Arial" w:hAnsi="Arial" w:cs="Arial"/>
            <w:b/>
            <w:lang w:val="en-US" w:eastAsia="zh-CN"/>
          </w:rPr>
          <w:t>.1</w:t>
        </w:r>
        <w:r w:rsidRPr="009616B8">
          <w:rPr>
            <w:rFonts w:ascii="Arial" w:hAnsi="Arial" w:cs="Arial"/>
            <w:b/>
            <w:lang w:val="en-US"/>
          </w:rPr>
          <w:t>-1: Test parameters for testing PUSCH</w:t>
        </w:r>
        <w:r>
          <w:rPr>
            <w:rFonts w:ascii="Arial" w:hAnsi="Arial" w:cs="Arial"/>
            <w:b/>
            <w:lang w:val="en-US"/>
          </w:rPr>
          <w:t xml:space="preserve"> with inter-slot OCC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28"/>
        <w:gridCol w:w="3786"/>
        <w:gridCol w:w="1198"/>
        <w:gridCol w:w="1317"/>
      </w:tblGrid>
      <w:tr w:rsidR="00473CF1" w:rsidRPr="009616B8" w14:paraId="1AA6881F" w14:textId="77777777" w:rsidTr="004D4660">
        <w:trPr>
          <w:cantSplit/>
          <w:jc w:val="center"/>
          <w:ins w:id="144" w:author="Ericsson_Navuday Sharma" w:date="2025-11-04T21:52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4013E5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45" w:author="Ericsson_Navuday Sharma" w:date="2025-11-04T21:52:00Z" w16du:dateUtc="2025-11-04T20:52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146" w:author="Ericsson_Navuday Sharma" w:date="2025-11-04T21:52:00Z" w16du:dateUtc="2025-11-04T20:52:00Z">
              <w:r w:rsidRPr="009616B8">
                <w:rPr>
                  <w:rFonts w:ascii="Arial" w:hAnsi="Arial" w:cs="Arial"/>
                  <w:b/>
                  <w:sz w:val="18"/>
                  <w:lang w:val="fr-FR"/>
                </w:rPr>
                <w:t>Parameter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34835D9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47" w:author="Ericsson_Navuday Sharma" w:date="2025-11-04T21:52:00Z" w16du:dateUtc="2025-11-04T20:52:00Z"/>
                <w:rFonts w:ascii="Arial" w:hAnsi="Arial" w:cs="Arial"/>
                <w:b/>
                <w:sz w:val="18"/>
                <w:lang w:val="fr-FR"/>
              </w:rPr>
            </w:pPr>
            <w:ins w:id="148" w:author="Ericsson_Navuday Sharma" w:date="2025-11-04T21:52:00Z" w16du:dateUtc="2025-11-04T20:52:00Z">
              <w:r w:rsidRPr="009616B8">
                <w:rPr>
                  <w:rFonts w:ascii="Arial" w:hAnsi="Arial" w:cs="Arial"/>
                  <w:b/>
                  <w:sz w:val="18"/>
                  <w:lang w:val="fr-FR"/>
                </w:rPr>
                <w:t>Value</w:t>
              </w:r>
            </w:ins>
          </w:p>
        </w:tc>
      </w:tr>
      <w:tr w:rsidR="00473CF1" w:rsidRPr="009616B8" w14:paraId="0BBEA461" w14:textId="77777777" w:rsidTr="004D4660">
        <w:trPr>
          <w:cantSplit/>
          <w:jc w:val="center"/>
          <w:ins w:id="149" w:author="Ericsson_Navuday Sharma" w:date="2025-11-04T21:52:00Z"/>
        </w:trPr>
        <w:tc>
          <w:tcPr>
            <w:tcW w:w="0" w:type="auto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2F34C4" w14:textId="77777777" w:rsidR="00495039" w:rsidRPr="009616B8" w:rsidRDefault="00495039" w:rsidP="004D4660">
            <w:pPr>
              <w:keepNext/>
              <w:keepLines/>
              <w:spacing w:after="0"/>
              <w:rPr>
                <w:ins w:id="150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proofErr w:type="spellStart"/>
            <w:ins w:id="151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Transform</w:t>
              </w:r>
              <w:proofErr w:type="spellEnd"/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precoding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8080091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52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proofErr w:type="spellStart"/>
            <w:ins w:id="153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Enabled</w:t>
              </w:r>
              <w:proofErr w:type="spellEnd"/>
            </w:ins>
          </w:p>
        </w:tc>
      </w:tr>
      <w:tr w:rsidR="000E058D" w:rsidRPr="009616B8" w14:paraId="62E19BD0" w14:textId="77777777" w:rsidTr="004D4660">
        <w:trPr>
          <w:cantSplit/>
          <w:jc w:val="center"/>
          <w:ins w:id="154" w:author="Ericsson_Navuday Sharma" w:date="2025-11-04T21:52:00Z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544B10" w14:textId="77777777" w:rsidR="00495039" w:rsidRPr="009616B8" w:rsidRDefault="00495039" w:rsidP="004D4660">
            <w:pPr>
              <w:keepNext/>
              <w:keepLines/>
              <w:spacing w:after="0"/>
              <w:rPr>
                <w:ins w:id="155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56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HARQ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D057C3" w14:textId="77777777" w:rsidR="00495039" w:rsidRPr="009616B8" w:rsidRDefault="00495039" w:rsidP="004D4660">
            <w:pPr>
              <w:keepNext/>
              <w:keepLines/>
              <w:spacing w:after="0"/>
              <w:rPr>
                <w:ins w:id="157" w:author="Ericsson_Navuday Sharma" w:date="2025-11-04T21:52:00Z" w16du:dateUtc="2025-11-04T20:52:00Z"/>
                <w:rFonts w:ascii="Arial" w:hAnsi="Arial" w:cs="Arial"/>
                <w:sz w:val="18"/>
                <w:lang w:val="en-US"/>
              </w:rPr>
            </w:pPr>
            <w:ins w:id="158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en-US"/>
                </w:rPr>
                <w:t>Maximum number of HARQ transmissions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AC3C176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59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60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4</w:t>
              </w:r>
            </w:ins>
          </w:p>
        </w:tc>
      </w:tr>
      <w:tr w:rsidR="000E058D" w:rsidRPr="009616B8" w14:paraId="42695DC3" w14:textId="77777777" w:rsidTr="004D4660">
        <w:trPr>
          <w:cantSplit/>
          <w:jc w:val="center"/>
          <w:ins w:id="161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237380" w14:textId="77777777" w:rsidR="00495039" w:rsidRPr="009616B8" w:rsidRDefault="00495039" w:rsidP="004D4660">
            <w:pPr>
              <w:spacing w:after="0"/>
              <w:rPr>
                <w:ins w:id="162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12AF6B" w14:textId="77777777" w:rsidR="00495039" w:rsidRPr="009616B8" w:rsidRDefault="00495039" w:rsidP="004D4660">
            <w:pPr>
              <w:keepNext/>
              <w:keepLines/>
              <w:spacing w:after="0"/>
              <w:rPr>
                <w:ins w:id="163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64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RV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sequence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AE0855E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65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66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0, 2, 3, 1</w:t>
              </w:r>
            </w:ins>
          </w:p>
        </w:tc>
      </w:tr>
      <w:tr w:rsidR="000E058D" w:rsidRPr="009616B8" w14:paraId="7C178624" w14:textId="77777777" w:rsidTr="004D4660">
        <w:trPr>
          <w:cantSplit/>
          <w:jc w:val="center"/>
          <w:ins w:id="167" w:author="Ericsson_Navuday Sharma" w:date="2025-11-04T21:52:00Z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3EC9FF" w14:textId="77777777" w:rsidR="00495039" w:rsidRPr="009616B8" w:rsidRDefault="00495039" w:rsidP="004D4660">
            <w:pPr>
              <w:keepNext/>
              <w:keepLines/>
              <w:spacing w:after="0"/>
              <w:rPr>
                <w:ins w:id="168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69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DM-RS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D81268" w14:textId="77777777" w:rsidR="00495039" w:rsidRPr="009616B8" w:rsidRDefault="00495039" w:rsidP="004D4660">
            <w:pPr>
              <w:keepNext/>
              <w:keepLines/>
              <w:spacing w:after="0"/>
              <w:rPr>
                <w:ins w:id="170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71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DM-RS configuration type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A46E04C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72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73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</w:tr>
      <w:tr w:rsidR="000E058D" w:rsidRPr="009616B8" w14:paraId="00B5E4DF" w14:textId="77777777" w:rsidTr="004D4660">
        <w:trPr>
          <w:cantSplit/>
          <w:jc w:val="center"/>
          <w:ins w:id="174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821EAC" w14:textId="77777777" w:rsidR="00495039" w:rsidRPr="009616B8" w:rsidRDefault="00495039" w:rsidP="004D4660">
            <w:pPr>
              <w:spacing w:after="0"/>
              <w:rPr>
                <w:ins w:id="175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DF6F3E" w14:textId="77777777" w:rsidR="00495039" w:rsidRPr="009616B8" w:rsidRDefault="00495039" w:rsidP="004D4660">
            <w:pPr>
              <w:keepNext/>
              <w:keepLines/>
              <w:spacing w:after="0"/>
              <w:rPr>
                <w:ins w:id="176" w:author="Ericsson_Navuday Sharma" w:date="2025-11-04T21:52:00Z" w16du:dateUtc="2025-11-04T20:52:00Z"/>
                <w:rFonts w:ascii="Arial" w:hAnsi="Arial" w:cs="Arial"/>
                <w:sz w:val="18"/>
              </w:rPr>
            </w:pPr>
            <w:ins w:id="177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DM-RS duration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DBB97A8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78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proofErr w:type="gramStart"/>
            <w:ins w:id="179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single</w:t>
              </w:r>
              <w:proofErr w:type="gramEnd"/>
              <w:r w:rsidRPr="009616B8">
                <w:rPr>
                  <w:rFonts w:ascii="Arial" w:hAnsi="Arial" w:cs="Arial"/>
                  <w:sz w:val="18"/>
                  <w:lang w:val="fr-FR"/>
                </w:rPr>
                <w:t>-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symbol</w:t>
              </w:r>
              <w:proofErr w:type="spellEnd"/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 DM-RS</w:t>
              </w:r>
            </w:ins>
          </w:p>
        </w:tc>
      </w:tr>
      <w:tr w:rsidR="000E058D" w:rsidRPr="009616B8" w14:paraId="00EBE1BC" w14:textId="77777777" w:rsidTr="004D4660">
        <w:trPr>
          <w:cantSplit/>
          <w:jc w:val="center"/>
          <w:ins w:id="180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19F482" w14:textId="77777777" w:rsidR="00495039" w:rsidRPr="009616B8" w:rsidRDefault="00495039" w:rsidP="004D4660">
            <w:pPr>
              <w:spacing w:after="0"/>
              <w:rPr>
                <w:ins w:id="181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C61397" w14:textId="77777777" w:rsidR="00495039" w:rsidRPr="009616B8" w:rsidRDefault="00495039" w:rsidP="004D4660">
            <w:pPr>
              <w:keepNext/>
              <w:keepLines/>
              <w:spacing w:after="0"/>
              <w:rPr>
                <w:ins w:id="182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proofErr w:type="spellStart"/>
            <w:ins w:id="183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 w:eastAsia="zh-CN"/>
                </w:rPr>
                <w:t>Additional</w:t>
              </w:r>
              <w:proofErr w:type="spellEnd"/>
              <w:r w:rsidRPr="009616B8">
                <w:rPr>
                  <w:rFonts w:ascii="Arial" w:hAnsi="Arial" w:cs="Arial"/>
                  <w:sz w:val="18"/>
                  <w:lang w:val="fr-FR" w:eastAsia="zh-CN"/>
                </w:rPr>
                <w:t xml:space="preserve"> DM-RS position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4EA7089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84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proofErr w:type="gramStart"/>
            <w:ins w:id="185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9616B8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</w:tr>
      <w:tr w:rsidR="000E058D" w:rsidRPr="009616B8" w14:paraId="73E58A5A" w14:textId="77777777" w:rsidTr="004D4660">
        <w:trPr>
          <w:cantSplit/>
          <w:jc w:val="center"/>
          <w:ins w:id="186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3F91FB" w14:textId="77777777" w:rsidR="00495039" w:rsidRPr="009616B8" w:rsidRDefault="00495039" w:rsidP="004D4660">
            <w:pPr>
              <w:spacing w:after="0"/>
              <w:rPr>
                <w:ins w:id="187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D03C3A" w14:textId="77777777" w:rsidR="00495039" w:rsidRPr="009616B8" w:rsidRDefault="00495039" w:rsidP="004D4660">
            <w:pPr>
              <w:keepNext/>
              <w:keepLines/>
              <w:spacing w:after="0"/>
              <w:rPr>
                <w:ins w:id="188" w:author="Ericsson_Navuday Sharma" w:date="2025-11-04T21:52:00Z" w16du:dateUtc="2025-11-04T20:52:00Z"/>
                <w:rFonts w:ascii="Arial" w:hAnsi="Arial" w:cs="Arial"/>
                <w:sz w:val="18"/>
                <w:lang w:val="en-US" w:eastAsia="zh-CN"/>
              </w:rPr>
            </w:pPr>
            <w:ins w:id="189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en-US"/>
                </w:rPr>
                <w:t>Number of DM-RS CDM group(s) without data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0A34D9E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90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91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2</w:t>
              </w:r>
            </w:ins>
          </w:p>
        </w:tc>
      </w:tr>
      <w:tr w:rsidR="000E058D" w:rsidRPr="009616B8" w14:paraId="60828834" w14:textId="77777777" w:rsidTr="004D4660">
        <w:trPr>
          <w:cantSplit/>
          <w:jc w:val="center"/>
          <w:ins w:id="192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F9845F" w14:textId="77777777" w:rsidR="00495039" w:rsidRPr="009616B8" w:rsidRDefault="00495039" w:rsidP="004D4660">
            <w:pPr>
              <w:spacing w:after="0"/>
              <w:rPr>
                <w:ins w:id="193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581D15" w14:textId="77777777" w:rsidR="00495039" w:rsidRPr="009616B8" w:rsidRDefault="00495039" w:rsidP="004D4660">
            <w:pPr>
              <w:keepNext/>
              <w:keepLines/>
              <w:spacing w:after="0"/>
              <w:rPr>
                <w:ins w:id="194" w:author="Ericsson_Navuday Sharma" w:date="2025-11-04T21:52:00Z" w16du:dateUtc="2025-11-04T20:52:00Z"/>
                <w:rFonts w:ascii="Arial" w:hAnsi="Arial" w:cs="Arial"/>
                <w:sz w:val="18"/>
                <w:lang w:val="en-US"/>
              </w:rPr>
            </w:pPr>
            <w:ins w:id="195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en-US"/>
                </w:rPr>
                <w:t>Ratio of PUSCH EPRE to DM-RS EPRE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1609009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96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97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 w:eastAsia="zh-CN"/>
                </w:rPr>
                <w:t>-3 dB</w:t>
              </w:r>
            </w:ins>
          </w:p>
        </w:tc>
      </w:tr>
      <w:tr w:rsidR="00473CF1" w:rsidRPr="009616B8" w14:paraId="54493C45" w14:textId="77777777" w:rsidTr="004D4660">
        <w:trPr>
          <w:cantSplit/>
          <w:jc w:val="center"/>
          <w:ins w:id="198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0120E" w14:textId="77777777" w:rsidR="00495039" w:rsidRPr="009616B8" w:rsidRDefault="00495039" w:rsidP="004D4660">
            <w:pPr>
              <w:spacing w:after="0"/>
              <w:rPr>
                <w:ins w:id="199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B14A6D" w14:textId="77777777" w:rsidR="00495039" w:rsidRPr="009616B8" w:rsidRDefault="00495039" w:rsidP="004D4660">
            <w:pPr>
              <w:keepNext/>
              <w:keepLines/>
              <w:spacing w:after="0"/>
              <w:rPr>
                <w:ins w:id="200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01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DM-RS port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80F8EF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202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03" w:author="Ericsson_Navuday Sharma" w:date="2025-11-04T21:52:00Z" w16du:dateUtc="2025-11-04T20:52:00Z">
              <w:r>
                <w:rPr>
                  <w:rFonts w:ascii="Arial" w:hAnsi="Arial" w:cs="Arial"/>
                  <w:sz w:val="18"/>
                  <w:lang w:val="fr-FR"/>
                </w:rPr>
                <w:t>UE0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DAD1A6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204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05" w:author="Ericsson_Navuday Sharma" w:date="2025-11-04T21:52:00Z" w16du:dateUtc="2025-11-04T20:52:00Z">
              <w:r>
                <w:rPr>
                  <w:rFonts w:ascii="Arial" w:hAnsi="Arial" w:cs="Arial"/>
                  <w:sz w:val="18"/>
                  <w:lang w:val="fr-FR"/>
                </w:rPr>
                <w:t>UE1</w:t>
              </w:r>
            </w:ins>
          </w:p>
        </w:tc>
      </w:tr>
      <w:tr w:rsidR="00473CF1" w:rsidRPr="009616B8" w14:paraId="68CC30CC" w14:textId="77777777" w:rsidTr="004D4660">
        <w:trPr>
          <w:cantSplit/>
          <w:jc w:val="center"/>
          <w:ins w:id="206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2A805B" w14:textId="77777777" w:rsidR="00495039" w:rsidRPr="009616B8" w:rsidRDefault="00495039" w:rsidP="004D4660">
            <w:pPr>
              <w:spacing w:after="0"/>
              <w:rPr>
                <w:ins w:id="207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8AEB5D" w14:textId="77777777" w:rsidR="00495039" w:rsidRPr="009616B8" w:rsidRDefault="00495039" w:rsidP="004D4660">
            <w:pPr>
              <w:keepNext/>
              <w:keepLines/>
              <w:spacing w:after="0"/>
              <w:rPr>
                <w:ins w:id="208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3744A7E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209" w:author="Ericsson_Navuday Sharma" w:date="2025-11-04T21:52:00Z" w16du:dateUtc="2025-11-04T20:52:00Z"/>
                <w:rFonts w:ascii="Arial" w:hAnsi="Arial" w:cs="Arial"/>
                <w:sz w:val="18"/>
                <w:lang w:val="fr-FR" w:eastAsia="zh-CN"/>
              </w:rPr>
            </w:pPr>
            <w:ins w:id="210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{0}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5A996B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211" w:author="Ericsson_Navuday Sharma" w:date="2025-11-04T21:52:00Z" w16du:dateUtc="2025-11-04T20:52:00Z"/>
                <w:rFonts w:ascii="Arial" w:hAnsi="Arial" w:cs="Arial"/>
                <w:sz w:val="18"/>
                <w:lang w:val="fr-FR" w:eastAsia="zh-CN"/>
              </w:rPr>
            </w:pPr>
            <w:ins w:id="212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{</w:t>
              </w:r>
              <w:r>
                <w:rPr>
                  <w:rFonts w:ascii="Arial" w:hAnsi="Arial" w:cs="Arial"/>
                  <w:sz w:val="18"/>
                  <w:lang w:val="fr-FR"/>
                </w:rPr>
                <w:t>1</w:t>
              </w:r>
              <w:r w:rsidRPr="009616B8">
                <w:rPr>
                  <w:rFonts w:ascii="Arial" w:hAnsi="Arial" w:cs="Arial"/>
                  <w:sz w:val="18"/>
                  <w:lang w:val="fr-FR"/>
                </w:rPr>
                <w:t>}</w:t>
              </w:r>
            </w:ins>
          </w:p>
        </w:tc>
      </w:tr>
      <w:tr w:rsidR="000E058D" w:rsidRPr="009616B8" w14:paraId="475688AB" w14:textId="77777777" w:rsidTr="004D4660">
        <w:trPr>
          <w:cantSplit/>
          <w:jc w:val="center"/>
          <w:ins w:id="213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130C44" w14:textId="77777777" w:rsidR="00495039" w:rsidRPr="009616B8" w:rsidRDefault="00495039" w:rsidP="004D4660">
            <w:pPr>
              <w:spacing w:after="0"/>
              <w:rPr>
                <w:ins w:id="214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CA6C4F" w14:textId="77777777" w:rsidR="00495039" w:rsidRPr="009616B8" w:rsidRDefault="00495039" w:rsidP="004D4660">
            <w:pPr>
              <w:keepNext/>
              <w:keepLines/>
              <w:spacing w:after="0"/>
              <w:rPr>
                <w:ins w:id="215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16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DM-RS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sequence</w:t>
              </w:r>
              <w:proofErr w:type="spellEnd"/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generation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5AA0A35" w14:textId="050D3B14" w:rsidR="00495039" w:rsidRPr="009616B8" w:rsidRDefault="00480854" w:rsidP="004D4660">
            <w:pPr>
              <w:keepNext/>
              <w:keepLines/>
              <w:spacing w:after="0"/>
              <w:jc w:val="center"/>
              <w:rPr>
                <w:ins w:id="217" w:author="Ericsson_Navuday Sharma" w:date="2025-11-04T21:52:00Z" w16du:dateUtc="2025-11-04T20:52:00Z"/>
                <w:rFonts w:ascii="Arial" w:hAnsi="Arial" w:cs="Arial"/>
                <w:sz w:val="18"/>
                <w:lang w:val="en-US"/>
              </w:rPr>
            </w:pPr>
            <w:ins w:id="218" w:author="Ericsson_Navuday Sharma" w:date="2025-11-04T21:54:00Z" w16du:dateUtc="2025-11-04T20:54:00Z">
              <w:r w:rsidRPr="00480854">
                <w:t>N</w:t>
              </w:r>
              <w:r w:rsidRPr="00480854">
                <w:rPr>
                  <w:vertAlign w:val="subscript"/>
                </w:rPr>
                <w:t>ID</w:t>
              </w:r>
              <w:r w:rsidRPr="00480854">
                <w:rPr>
                  <w:vertAlign w:val="superscript"/>
                </w:rPr>
                <w:t>0</w:t>
              </w:r>
              <w:r w:rsidRPr="00480854">
                <w:t xml:space="preserve">=0, </w:t>
              </w:r>
              <w:proofErr w:type="spellStart"/>
              <w:r w:rsidRPr="00480854">
                <w:t>n</w:t>
              </w:r>
              <w:r w:rsidRPr="00480854">
                <w:rPr>
                  <w:vertAlign w:val="subscript"/>
                </w:rPr>
                <w:t>SCID</w:t>
              </w:r>
              <w:proofErr w:type="spellEnd"/>
              <w:r w:rsidRPr="00480854">
                <w:t xml:space="preserve"> =0</w:t>
              </w:r>
            </w:ins>
          </w:p>
        </w:tc>
      </w:tr>
      <w:tr w:rsidR="000E058D" w:rsidRPr="009616B8" w14:paraId="19FD9F16" w14:textId="77777777" w:rsidTr="004D4660">
        <w:trPr>
          <w:cantSplit/>
          <w:jc w:val="center"/>
          <w:ins w:id="219" w:author="Ericsson_Navuday Sharma" w:date="2025-11-04T21:52:00Z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C5D3CC" w14:textId="77777777" w:rsidR="00495039" w:rsidRPr="009616B8" w:rsidRDefault="00495039" w:rsidP="004D4660">
            <w:pPr>
              <w:keepNext/>
              <w:keepLines/>
              <w:spacing w:after="0"/>
              <w:rPr>
                <w:ins w:id="220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21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Time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domain</w:t>
              </w:r>
              <w:proofErr w:type="spellEnd"/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resource</w:t>
              </w:r>
              <w:proofErr w:type="spellEnd"/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assignment</w:t>
              </w:r>
              <w:proofErr w:type="spellEnd"/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5B247C" w14:textId="77777777" w:rsidR="00495039" w:rsidRPr="009616B8" w:rsidRDefault="00495039" w:rsidP="004D4660">
            <w:pPr>
              <w:keepNext/>
              <w:keepLines/>
              <w:spacing w:after="0"/>
              <w:rPr>
                <w:ins w:id="222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23" w:author="Ericsson_Navuday Sharma" w:date="2025-11-04T21:52:00Z" w16du:dateUtc="2025-11-04T20:52:00Z">
              <w:r w:rsidRPr="009616B8">
                <w:rPr>
                  <w:rFonts w:ascii="Arial" w:eastAsia="Batang" w:hAnsi="Arial" w:cs="Arial"/>
                  <w:sz w:val="18"/>
                  <w:lang w:val="fr-FR"/>
                </w:rPr>
                <w:t>PUSCH mapping type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89367B1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224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25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A, B</w:t>
              </w:r>
            </w:ins>
          </w:p>
        </w:tc>
      </w:tr>
      <w:tr w:rsidR="000E058D" w:rsidRPr="009616B8" w14:paraId="1253F61F" w14:textId="77777777" w:rsidTr="004D4660">
        <w:trPr>
          <w:cantSplit/>
          <w:jc w:val="center"/>
          <w:ins w:id="226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CCC1CB" w14:textId="77777777" w:rsidR="00495039" w:rsidRPr="009616B8" w:rsidRDefault="00495039" w:rsidP="004D4660">
            <w:pPr>
              <w:spacing w:after="0"/>
              <w:rPr>
                <w:ins w:id="227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33686F" w14:textId="77777777" w:rsidR="00495039" w:rsidRPr="009616B8" w:rsidRDefault="00495039" w:rsidP="004D4660">
            <w:pPr>
              <w:keepNext/>
              <w:keepLines/>
              <w:spacing w:after="0"/>
              <w:rPr>
                <w:ins w:id="228" w:author="Ericsson_Navuday Sharma" w:date="2025-11-04T21:52:00Z" w16du:dateUtc="2025-11-04T20:52:00Z"/>
                <w:rFonts w:ascii="Arial" w:eastAsia="Batang" w:hAnsi="Arial" w:cs="Arial"/>
                <w:sz w:val="18"/>
                <w:lang w:val="fr-FR"/>
              </w:rPr>
            </w:pPr>
            <w:ins w:id="229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Start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symbol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A3A1C14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230" w:author="Ericsson_Navuday Sharma" w:date="2025-11-04T21:52:00Z" w16du:dateUtc="2025-11-04T20:52:00Z"/>
                <w:rFonts w:ascii="Arial" w:eastAsia="DengXian" w:hAnsi="Arial" w:cs="Arial"/>
                <w:sz w:val="18"/>
                <w:lang w:val="fr-FR"/>
              </w:rPr>
            </w:pPr>
            <w:ins w:id="231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0 </w:t>
              </w:r>
            </w:ins>
          </w:p>
        </w:tc>
      </w:tr>
      <w:tr w:rsidR="000E058D" w:rsidRPr="009616B8" w14:paraId="703214F0" w14:textId="77777777" w:rsidTr="004D4660">
        <w:trPr>
          <w:cantSplit/>
          <w:jc w:val="center"/>
          <w:ins w:id="232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15C859" w14:textId="77777777" w:rsidR="00495039" w:rsidRPr="009616B8" w:rsidRDefault="00495039" w:rsidP="004D4660">
            <w:pPr>
              <w:spacing w:after="0"/>
              <w:rPr>
                <w:ins w:id="233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B3C3F0" w14:textId="77777777" w:rsidR="00495039" w:rsidRPr="009616B8" w:rsidRDefault="00495039" w:rsidP="004D4660">
            <w:pPr>
              <w:keepNext/>
              <w:keepLines/>
              <w:spacing w:after="0"/>
              <w:rPr>
                <w:ins w:id="234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35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Allocation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length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B70C493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236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37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14 </w:t>
              </w:r>
            </w:ins>
          </w:p>
        </w:tc>
      </w:tr>
      <w:tr w:rsidR="000E058D" w:rsidRPr="009616B8" w14:paraId="388D0E9F" w14:textId="77777777" w:rsidTr="004D4660">
        <w:trPr>
          <w:cantSplit/>
          <w:jc w:val="center"/>
          <w:ins w:id="238" w:author="Ericsson_Navuday Sharma" w:date="2025-11-04T21:52:00Z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5A3DB6" w14:textId="77777777" w:rsidR="00495039" w:rsidRPr="009616B8" w:rsidRDefault="00495039" w:rsidP="004D4660">
            <w:pPr>
              <w:keepNext/>
              <w:keepLines/>
              <w:spacing w:after="0"/>
              <w:rPr>
                <w:ins w:id="239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40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Frequency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domain</w:t>
              </w:r>
              <w:proofErr w:type="spellEnd"/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resource</w:t>
              </w:r>
              <w:proofErr w:type="spellEnd"/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assignment</w:t>
              </w:r>
              <w:proofErr w:type="spellEnd"/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FE5924" w14:textId="77777777" w:rsidR="00495039" w:rsidRPr="009616B8" w:rsidRDefault="00495039" w:rsidP="004D4660">
            <w:pPr>
              <w:keepNext/>
              <w:keepLines/>
              <w:spacing w:after="0"/>
              <w:rPr>
                <w:ins w:id="241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42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RB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assignment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4AE94BF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243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44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Full applicable test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bandwidth</w:t>
              </w:r>
              <w:proofErr w:type="spellEnd"/>
            </w:ins>
          </w:p>
        </w:tc>
      </w:tr>
      <w:tr w:rsidR="000E058D" w:rsidRPr="009616B8" w14:paraId="38BA5989" w14:textId="77777777" w:rsidTr="004D4660">
        <w:trPr>
          <w:cantSplit/>
          <w:jc w:val="center"/>
          <w:ins w:id="245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76BC30" w14:textId="77777777" w:rsidR="00495039" w:rsidRPr="009616B8" w:rsidRDefault="00495039" w:rsidP="004D4660">
            <w:pPr>
              <w:spacing w:after="0"/>
              <w:rPr>
                <w:ins w:id="246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1E296B" w14:textId="77777777" w:rsidR="00495039" w:rsidRPr="009616B8" w:rsidRDefault="00495039" w:rsidP="004D4660">
            <w:pPr>
              <w:keepNext/>
              <w:keepLines/>
              <w:spacing w:after="0"/>
              <w:rPr>
                <w:ins w:id="247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48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Frequency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hopping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427DF9C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249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proofErr w:type="spellStart"/>
            <w:ins w:id="250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Disabled</w:t>
              </w:r>
              <w:proofErr w:type="spellEnd"/>
            </w:ins>
          </w:p>
        </w:tc>
      </w:tr>
      <w:tr w:rsidR="00FE27EE" w:rsidRPr="009616B8" w14:paraId="5DEF102A" w14:textId="77777777" w:rsidTr="0003146D">
        <w:trPr>
          <w:cantSplit/>
          <w:jc w:val="center"/>
          <w:ins w:id="251" w:author="Ericsson_Navuday Sharma" w:date="2025-11-04T22:07:00Z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347125" w14:textId="730C7958" w:rsidR="00FE27EE" w:rsidRPr="009616B8" w:rsidRDefault="00FE27EE" w:rsidP="004D4660">
            <w:pPr>
              <w:keepNext/>
              <w:keepLines/>
              <w:spacing w:after="0"/>
              <w:rPr>
                <w:ins w:id="252" w:author="Ericsson_Navuday Sharma" w:date="2025-11-04T22:07:00Z" w16du:dateUtc="2025-11-04T21:07:00Z"/>
                <w:rFonts w:ascii="Arial" w:hAnsi="Arial" w:cs="Arial"/>
                <w:sz w:val="18"/>
                <w:lang w:val="en-US"/>
              </w:rPr>
            </w:pPr>
            <w:ins w:id="253" w:author="Ericsson_Navuday Sharma" w:date="2025-11-04T22:07:00Z" w16du:dateUtc="2025-11-04T21:07:00Z">
              <w:r>
                <w:rPr>
                  <w:rFonts w:ascii="Arial" w:hAnsi="Arial" w:cs="Arial"/>
                  <w:sz w:val="18"/>
                  <w:lang w:val="en-US"/>
                </w:rPr>
                <w:t>Frequency offset (</w:t>
              </w:r>
              <w:r w:rsidR="006B105C">
                <w:rPr>
                  <w:rFonts w:ascii="Arial" w:hAnsi="Arial" w:cs="Arial"/>
                  <w:sz w:val="18"/>
                  <w:lang w:val="en-US"/>
                </w:rPr>
                <w:t>Hz</w:t>
              </w:r>
              <w:r>
                <w:rPr>
                  <w:rFonts w:ascii="Arial" w:hAnsi="Arial" w:cs="Arial"/>
                  <w:sz w:val="18"/>
                  <w:lang w:val="en-US"/>
                </w:rPr>
                <w:t>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DA4F2C" w14:textId="50AE7741" w:rsidR="00FE27EE" w:rsidRPr="009616B8" w:rsidRDefault="000E058D" w:rsidP="004D4660">
            <w:pPr>
              <w:keepNext/>
              <w:keepLines/>
              <w:spacing w:after="0"/>
              <w:rPr>
                <w:ins w:id="254" w:author="Ericsson_Navuday Sharma" w:date="2025-11-04T22:07:00Z" w16du:dateUtc="2025-11-04T21:07:00Z"/>
                <w:rFonts w:ascii="Arial" w:hAnsi="Arial" w:cs="Arial"/>
                <w:sz w:val="18"/>
                <w:lang w:val="en-US"/>
              </w:rPr>
            </w:pPr>
            <w:ins w:id="255" w:author="Ericsson_Navuday Sharma" w:date="2025-11-04T22:09:00Z" w16du:dateUtc="2025-11-04T21:09:00Z">
              <w:r>
                <w:rPr>
                  <w:rFonts w:ascii="Arial" w:hAnsi="Arial" w:cs="Arial"/>
                  <w:sz w:val="18"/>
                  <w:lang w:val="en-US"/>
                </w:rPr>
                <w:t>Offset for multiplexed UEs in OCC</w:t>
              </w:r>
            </w:ins>
            <w:ins w:id="256" w:author="Ericsson_Navuday Sharma" w:date="2025-11-04T22:33:00Z" w16du:dateUtc="2025-11-04T21:33:00Z">
              <w:r w:rsidR="00137B0A"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</w:ins>
            <w:ins w:id="257" w:author="Ericsson_Navuday Sharma" w:date="2025-11-04T22:09:00Z" w16du:dateUtc="2025-11-04T21:09:00Z">
              <w:r>
                <w:rPr>
                  <w:rFonts w:ascii="Arial" w:hAnsi="Arial" w:cs="Arial"/>
                  <w:sz w:val="18"/>
                  <w:lang w:val="en-US"/>
                </w:rPr>
                <w:t>group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0B6C" w14:textId="10EB1C66" w:rsidR="00FE27EE" w:rsidRPr="009616B8" w:rsidRDefault="006B105C" w:rsidP="004D4660">
            <w:pPr>
              <w:keepNext/>
              <w:keepLines/>
              <w:spacing w:after="0"/>
              <w:jc w:val="center"/>
              <w:rPr>
                <w:ins w:id="258" w:author="Ericsson_Navuday Sharma" w:date="2025-11-04T22:07:00Z" w16du:dateUtc="2025-11-04T21:07:00Z"/>
                <w:rFonts w:ascii="Arial" w:hAnsi="Arial" w:cs="Arial"/>
                <w:sz w:val="18"/>
                <w:lang w:val="fr-FR"/>
              </w:rPr>
            </w:pPr>
            <w:ins w:id="259" w:author="Ericsson_Navuday Sharma" w:date="2025-11-04T22:07:00Z" w16du:dateUtc="2025-11-04T21:07:00Z">
              <w:r>
                <w:rPr>
                  <w:rFonts w:ascii="Arial" w:hAnsi="Arial" w:cs="Arial"/>
                  <w:sz w:val="18"/>
                  <w:lang w:val="fr-FR"/>
                </w:rPr>
                <w:t>200</w:t>
              </w:r>
            </w:ins>
          </w:p>
        </w:tc>
      </w:tr>
      <w:tr w:rsidR="007D7C91" w:rsidRPr="009616B8" w14:paraId="71CA41F3" w14:textId="77777777" w:rsidTr="00866FF3">
        <w:trPr>
          <w:cantSplit/>
          <w:jc w:val="center"/>
          <w:ins w:id="260" w:author="Ericsson_Navuday Sharma" w:date="2025-11-04T22:13:00Z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B345B4F" w14:textId="359ECE28" w:rsidR="007D7C91" w:rsidRPr="009616B8" w:rsidRDefault="007D7C91" w:rsidP="004D4660">
            <w:pPr>
              <w:keepNext/>
              <w:keepLines/>
              <w:spacing w:after="0"/>
              <w:rPr>
                <w:ins w:id="261" w:author="Ericsson_Navuday Sharma" w:date="2025-11-04T22:13:00Z" w16du:dateUtc="2025-11-04T21:13:00Z"/>
                <w:rFonts w:ascii="Arial" w:hAnsi="Arial" w:cs="Arial"/>
                <w:sz w:val="18"/>
                <w:lang w:val="en-US"/>
              </w:rPr>
            </w:pPr>
            <w:ins w:id="262" w:author="Ericsson_Navuday Sharma" w:date="2025-11-04T22:13:00Z" w16du:dateUtc="2025-11-04T21:13:00Z">
              <w:r>
                <w:rPr>
                  <w:rFonts w:ascii="Arial" w:hAnsi="Arial" w:cs="Arial"/>
                  <w:sz w:val="18"/>
                  <w:lang w:val="en-US"/>
                </w:rPr>
                <w:t>Orthogonal cover codes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B5F42C" w14:textId="0ADFA37B" w:rsidR="007D7C91" w:rsidRPr="009616B8" w:rsidRDefault="007D7C91" w:rsidP="004D4660">
            <w:pPr>
              <w:keepNext/>
              <w:keepLines/>
              <w:spacing w:after="0"/>
              <w:rPr>
                <w:ins w:id="263" w:author="Ericsson_Navuday Sharma" w:date="2025-11-04T22:13:00Z" w16du:dateUtc="2025-11-04T21:13:00Z"/>
                <w:rFonts w:ascii="Arial" w:hAnsi="Arial" w:cs="Arial"/>
                <w:sz w:val="18"/>
                <w:lang w:val="en-US"/>
              </w:rPr>
            </w:pPr>
            <w:ins w:id="264" w:author="Ericsson_Navuday Sharma" w:date="2025-11-04T22:13:00Z" w16du:dateUtc="2025-11-04T21:13:00Z">
              <w:r>
                <w:rPr>
                  <w:rFonts w:ascii="Arial" w:hAnsi="Arial" w:cs="Arial"/>
                  <w:sz w:val="18"/>
                  <w:lang w:val="en-US"/>
                </w:rPr>
                <w:t>OCC</w:t>
              </w:r>
            </w:ins>
            <w:ins w:id="265" w:author="Ericsson_Navuday Sharma" w:date="2025-11-04T22:14:00Z" w16du:dateUtc="2025-11-04T21:14:00Z">
              <w:r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</w:ins>
            <w:ins w:id="266" w:author="Ericsson_Navuday Sharma" w:date="2025-11-04T22:13:00Z" w16du:dateUtc="2025-11-04T21:13:00Z">
              <w:r>
                <w:rPr>
                  <w:rFonts w:ascii="Arial" w:hAnsi="Arial" w:cs="Arial"/>
                  <w:sz w:val="18"/>
                  <w:lang w:val="en-US"/>
                </w:rPr>
                <w:t xml:space="preserve">Length 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F9A7" w14:textId="79BCF938" w:rsidR="007D7C91" w:rsidRPr="009616B8" w:rsidRDefault="007D7C91" w:rsidP="004D4660">
            <w:pPr>
              <w:keepNext/>
              <w:keepLines/>
              <w:spacing w:after="0"/>
              <w:jc w:val="center"/>
              <w:rPr>
                <w:ins w:id="267" w:author="Ericsson_Navuday Sharma" w:date="2025-11-04T22:13:00Z" w16du:dateUtc="2025-11-04T21:13:00Z"/>
                <w:rFonts w:ascii="Arial" w:hAnsi="Arial" w:cs="Arial"/>
                <w:sz w:val="18"/>
                <w:lang w:val="fr-FR"/>
              </w:rPr>
            </w:pPr>
            <w:ins w:id="268" w:author="Ericsson_Navuday Sharma" w:date="2025-11-04T22:13:00Z" w16du:dateUtc="2025-11-04T21:13:00Z">
              <w:r>
                <w:rPr>
                  <w:rFonts w:ascii="Arial" w:hAnsi="Arial" w:cs="Arial"/>
                  <w:sz w:val="18"/>
                  <w:lang w:val="fr-FR"/>
                </w:rPr>
                <w:t>2</w:t>
              </w:r>
            </w:ins>
          </w:p>
        </w:tc>
      </w:tr>
      <w:tr w:rsidR="007D7C91" w:rsidRPr="009616B8" w14:paraId="15CDEBDC" w14:textId="77777777" w:rsidTr="00EE5903">
        <w:trPr>
          <w:cantSplit/>
          <w:jc w:val="center"/>
          <w:ins w:id="269" w:author="Ericsson_Navuday Sharma" w:date="2025-11-04T22:14:00Z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BBC6D1" w14:textId="77777777" w:rsidR="007D7C91" w:rsidRPr="009616B8" w:rsidRDefault="007D7C91" w:rsidP="004D4660">
            <w:pPr>
              <w:keepNext/>
              <w:keepLines/>
              <w:spacing w:after="0"/>
              <w:rPr>
                <w:ins w:id="270" w:author="Ericsson_Navuday Sharma" w:date="2025-11-04T22:14:00Z" w16du:dateUtc="2025-11-04T21:14:00Z"/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7EA4497" w14:textId="4412D9AA" w:rsidR="007D7C91" w:rsidRPr="009616B8" w:rsidRDefault="007D7C91" w:rsidP="004D4660">
            <w:pPr>
              <w:keepNext/>
              <w:keepLines/>
              <w:spacing w:after="0"/>
              <w:rPr>
                <w:ins w:id="271" w:author="Ericsson_Navuday Sharma" w:date="2025-11-04T22:14:00Z" w16du:dateUtc="2025-11-04T21:14:00Z"/>
                <w:rFonts w:ascii="Arial" w:hAnsi="Arial" w:cs="Arial"/>
                <w:sz w:val="18"/>
                <w:lang w:val="en-US"/>
              </w:rPr>
            </w:pPr>
            <w:ins w:id="272" w:author="Ericsson_Navuday Sharma" w:date="2025-11-04T22:14:00Z" w16du:dateUtc="2025-11-04T21:14:00Z">
              <w:r>
                <w:rPr>
                  <w:rFonts w:ascii="Arial" w:hAnsi="Arial" w:cs="Arial"/>
                  <w:sz w:val="18"/>
                  <w:lang w:val="en-US"/>
                </w:rPr>
                <w:t>OCC index</w:t>
              </w:r>
            </w:ins>
            <w:ins w:id="273" w:author="Ericsson_Navuday Sharma" w:date="2025-11-04T22:16:00Z" w16du:dateUtc="2025-11-04T21:16:00Z">
              <w:r w:rsidR="001C5FFC">
                <w:rPr>
                  <w:rFonts w:ascii="Arial" w:hAnsi="Arial" w:cs="Arial"/>
                  <w:sz w:val="18"/>
                  <w:lang w:val="en-US"/>
                </w:rPr>
                <w:t xml:space="preserve"> and </w:t>
              </w:r>
            </w:ins>
            <w:ins w:id="274" w:author="Ericsson_Navuday Sharma" w:date="2025-11-04T22:17:00Z" w16du:dateUtc="2025-11-04T21:17:00Z">
              <w:r w:rsidR="001C5FFC">
                <w:rPr>
                  <w:rFonts w:ascii="Arial" w:hAnsi="Arial" w:cs="Arial"/>
                  <w:sz w:val="18"/>
                  <w:lang w:val="en-US"/>
                </w:rPr>
                <w:t>corresponding code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AB3A" w14:textId="7D7D8E0A" w:rsidR="007D7C91" w:rsidRPr="009616B8" w:rsidRDefault="004C6CE3" w:rsidP="004D4660">
            <w:pPr>
              <w:keepNext/>
              <w:keepLines/>
              <w:spacing w:after="0"/>
              <w:jc w:val="center"/>
              <w:rPr>
                <w:ins w:id="275" w:author="Ericsson_Navuday Sharma" w:date="2025-11-04T22:14:00Z" w16du:dateUtc="2025-11-04T21:14:00Z"/>
                <w:rFonts w:ascii="Arial" w:hAnsi="Arial" w:cs="Arial"/>
                <w:sz w:val="18"/>
                <w:lang w:val="fr-FR"/>
              </w:rPr>
            </w:pPr>
            <w:ins w:id="276" w:author="Ericsson_Navuday Sharma" w:date="2025-11-04T22:16:00Z" w16du:dateUtc="2025-11-04T21:16:00Z">
              <w:r>
                <w:rPr>
                  <w:rFonts w:ascii="Arial" w:hAnsi="Arial" w:cs="Arial"/>
                  <w:sz w:val="18"/>
                  <w:lang w:val="fr-FR"/>
                </w:rPr>
                <w:t>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4625" w14:textId="266F6A79" w:rsidR="007D7C91" w:rsidRPr="009616B8" w:rsidRDefault="004C6CE3" w:rsidP="004D4660">
            <w:pPr>
              <w:keepNext/>
              <w:keepLines/>
              <w:spacing w:after="0"/>
              <w:jc w:val="center"/>
              <w:rPr>
                <w:ins w:id="277" w:author="Ericsson_Navuday Sharma" w:date="2025-11-04T22:14:00Z" w16du:dateUtc="2025-11-04T21:14:00Z"/>
                <w:rFonts w:ascii="Arial" w:hAnsi="Arial" w:cs="Arial"/>
                <w:sz w:val="18"/>
                <w:lang w:val="fr-FR"/>
              </w:rPr>
            </w:pPr>
            <w:ins w:id="278" w:author="Ericsson_Navuday Sharma" w:date="2025-11-04T22:16:00Z" w16du:dateUtc="2025-11-04T21:16:00Z">
              <w:r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</w:tr>
      <w:tr w:rsidR="004C6CE3" w:rsidRPr="009616B8" w14:paraId="5166B725" w14:textId="77777777" w:rsidTr="002E101F">
        <w:trPr>
          <w:cantSplit/>
          <w:jc w:val="center"/>
          <w:ins w:id="279" w:author="Ericsson_Navuday Sharma" w:date="2025-11-04T22:15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2DFAF0" w14:textId="77777777" w:rsidR="004C6CE3" w:rsidRPr="009616B8" w:rsidRDefault="004C6CE3" w:rsidP="004D4660">
            <w:pPr>
              <w:keepNext/>
              <w:keepLines/>
              <w:spacing w:after="0"/>
              <w:rPr>
                <w:ins w:id="280" w:author="Ericsson_Navuday Sharma" w:date="2025-11-04T22:15:00Z" w16du:dateUtc="2025-11-04T21:15:00Z"/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00B5B0" w14:textId="77777777" w:rsidR="004C6CE3" w:rsidRDefault="004C6CE3" w:rsidP="004D4660">
            <w:pPr>
              <w:keepNext/>
              <w:keepLines/>
              <w:spacing w:after="0"/>
              <w:rPr>
                <w:ins w:id="281" w:author="Ericsson_Navuday Sharma" w:date="2025-11-04T22:15:00Z" w16du:dateUtc="2025-11-04T21:15:00Z"/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8BD0" w14:textId="5C28E075" w:rsidR="004C6CE3" w:rsidRPr="009616B8" w:rsidRDefault="00473CF1" w:rsidP="004D4660">
            <w:pPr>
              <w:keepNext/>
              <w:keepLines/>
              <w:spacing w:after="0"/>
              <w:jc w:val="center"/>
              <w:rPr>
                <w:ins w:id="282" w:author="Ericsson_Navuday Sharma" w:date="2025-11-04T22:15:00Z" w16du:dateUtc="2025-11-04T21:15:00Z"/>
                <w:rFonts w:ascii="Arial" w:hAnsi="Arial" w:cs="Arial"/>
                <w:sz w:val="18"/>
                <w:lang w:val="fr-FR"/>
              </w:rPr>
            </w:pPr>
            <w:ins w:id="283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/>
                </w:rPr>
                <w:t>{</w:t>
              </w:r>
            </w:ins>
            <w:ins w:id="284" w:author="Ericsson_Navuday Sharma" w:date="2025-11-04T22:16:00Z" w16du:dateUtc="2025-11-04T21:16:00Z">
              <w:r w:rsidR="004C6CE3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  <w:ins w:id="285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/>
                </w:rPr>
                <w:t>,</w:t>
              </w:r>
            </w:ins>
            <w:ins w:id="286" w:author="Ericsson_Navuday Sharma" w:date="2025-11-04T22:16:00Z" w16du:dateUtc="2025-11-04T21:16:00Z">
              <w:r w:rsidR="004C6CE3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  <w:ins w:id="287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/>
                </w:rPr>
                <w:t>}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D503" w14:textId="7302101A" w:rsidR="004C6CE3" w:rsidRPr="009616B8" w:rsidRDefault="00473CF1" w:rsidP="004D4660">
            <w:pPr>
              <w:keepNext/>
              <w:keepLines/>
              <w:spacing w:after="0"/>
              <w:jc w:val="center"/>
              <w:rPr>
                <w:ins w:id="288" w:author="Ericsson_Navuday Sharma" w:date="2025-11-04T22:15:00Z" w16du:dateUtc="2025-11-04T21:15:00Z"/>
                <w:rFonts w:ascii="Arial" w:hAnsi="Arial" w:cs="Arial"/>
                <w:sz w:val="18"/>
                <w:lang w:val="fr-FR"/>
              </w:rPr>
            </w:pPr>
            <w:ins w:id="289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/>
                </w:rPr>
                <w:t>{</w:t>
              </w:r>
            </w:ins>
            <w:ins w:id="290" w:author="Ericsson_Navuday Sharma" w:date="2025-11-04T22:16:00Z" w16du:dateUtc="2025-11-04T21:16:00Z">
              <w:r w:rsidR="004C6CE3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  <w:ins w:id="291" w:author="Ericsson_Navuday Sharma" w:date="2025-11-04T22:32:00Z" w16du:dateUtc="2025-11-04T21:32:00Z">
              <w:r>
                <w:rPr>
                  <w:rFonts w:ascii="Arial" w:hAnsi="Arial" w:cs="Arial"/>
                  <w:sz w:val="18"/>
                  <w:lang w:val="fr-FR"/>
                </w:rPr>
                <w:t>,</w:t>
              </w:r>
            </w:ins>
            <w:ins w:id="292" w:author="Ericsson_Navuday Sharma" w:date="2025-11-04T22:16:00Z" w16du:dateUtc="2025-11-04T21:16:00Z">
              <w:r w:rsidR="004C6CE3">
                <w:rPr>
                  <w:rFonts w:ascii="Arial" w:hAnsi="Arial" w:cs="Arial"/>
                  <w:sz w:val="18"/>
                  <w:lang w:val="fr-FR"/>
                </w:rPr>
                <w:t>-1</w:t>
              </w:r>
            </w:ins>
            <w:ins w:id="293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/>
                </w:rPr>
                <w:t>}</w:t>
              </w:r>
            </w:ins>
          </w:p>
        </w:tc>
      </w:tr>
      <w:tr w:rsidR="000E058D" w:rsidRPr="009616B8" w14:paraId="5030CCD9" w14:textId="77777777" w:rsidTr="004D4660">
        <w:trPr>
          <w:cantSplit/>
          <w:jc w:val="center"/>
          <w:ins w:id="294" w:author="Ericsson_Navuday Sharma" w:date="2025-11-04T22:05:00Z"/>
        </w:trPr>
        <w:tc>
          <w:tcPr>
            <w:tcW w:w="0" w:type="auto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6C0AB11" w14:textId="77777777" w:rsidR="0054501F" w:rsidRPr="009616B8" w:rsidRDefault="0054501F" w:rsidP="004D4660">
            <w:pPr>
              <w:keepNext/>
              <w:keepLines/>
              <w:spacing w:after="0"/>
              <w:rPr>
                <w:ins w:id="295" w:author="Ericsson_Navuday Sharma" w:date="2025-11-04T22:05:00Z" w16du:dateUtc="2025-11-04T21:05:00Z"/>
                <w:rFonts w:ascii="Arial" w:hAnsi="Arial" w:cs="Arial"/>
                <w:sz w:val="18"/>
                <w:lang w:val="en-US"/>
              </w:rPr>
            </w:pPr>
            <w:bookmarkStart w:id="296" w:name="_Toc21127570"/>
            <w:bookmarkStart w:id="297" w:name="_Toc29811779"/>
            <w:bookmarkStart w:id="298" w:name="_Toc36817331"/>
            <w:bookmarkStart w:id="299" w:name="_Toc37260248"/>
            <w:bookmarkStart w:id="300" w:name="_Toc37267636"/>
            <w:bookmarkStart w:id="301" w:name="_Toc44712238"/>
            <w:bookmarkStart w:id="302" w:name="_Toc45893551"/>
            <w:bookmarkStart w:id="303" w:name="_Toc53178273"/>
            <w:bookmarkStart w:id="304" w:name="_Toc53178724"/>
            <w:bookmarkStart w:id="305" w:name="_Toc61178950"/>
            <w:bookmarkStart w:id="306" w:name="_Toc61179420"/>
            <w:bookmarkStart w:id="307" w:name="_Toc67916716"/>
            <w:bookmarkStart w:id="308" w:name="_Toc74663314"/>
            <w:bookmarkStart w:id="309" w:name="_Toc82621854"/>
            <w:bookmarkStart w:id="310" w:name="_Toc90422701"/>
            <w:bookmarkStart w:id="311" w:name="_Toc106782897"/>
            <w:bookmarkStart w:id="312" w:name="_Toc107311788"/>
            <w:bookmarkStart w:id="313" w:name="_Toc107419372"/>
            <w:bookmarkStart w:id="314" w:name="_Toc107474999"/>
            <w:bookmarkStart w:id="315" w:name="_Toc114255592"/>
            <w:bookmarkStart w:id="316" w:name="_Toc115186272"/>
            <w:bookmarkStart w:id="317" w:name="_Toc123044179"/>
            <w:bookmarkStart w:id="318" w:name="_Toc124157818"/>
            <w:bookmarkStart w:id="319" w:name="_Toc124259741"/>
            <w:bookmarkStart w:id="320" w:name="_Toc130584812"/>
            <w:bookmarkStart w:id="321" w:name="_Toc137464468"/>
            <w:bookmarkStart w:id="322" w:name="_Toc138884137"/>
            <w:bookmarkStart w:id="323" w:name="_Toc145643338"/>
            <w:bookmarkStart w:id="324" w:name="_Toc155472172"/>
            <w:bookmarkStart w:id="325" w:name="_Toc155777061"/>
            <w:bookmarkStart w:id="326" w:name="_Toc161668397"/>
            <w:bookmarkStart w:id="327" w:name="_Toc169713707"/>
            <w:bookmarkStart w:id="328" w:name="_Toc176445258"/>
            <w:bookmarkStart w:id="329" w:name="_Toc187246733"/>
            <w:bookmarkStart w:id="330" w:name="_Toc192602733"/>
            <w:bookmarkStart w:id="331" w:name="_Toc208769879"/>
            <w:ins w:id="332" w:author="Ericsson_Navuday Sharma" w:date="2025-11-04T22:05:00Z" w16du:dateUtc="2025-11-04T21:05:00Z">
              <w:r w:rsidRPr="009616B8">
                <w:rPr>
                  <w:rFonts w:ascii="Arial" w:hAnsi="Arial" w:cs="Arial"/>
                  <w:sz w:val="18"/>
                  <w:lang w:val="en-US"/>
                </w:rPr>
                <w:t>Code block group based PUSCH transmission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B2F2" w14:textId="77777777" w:rsidR="0054501F" w:rsidRPr="009616B8" w:rsidRDefault="0054501F" w:rsidP="004D4660">
            <w:pPr>
              <w:keepNext/>
              <w:keepLines/>
              <w:spacing w:after="0"/>
              <w:jc w:val="center"/>
              <w:rPr>
                <w:ins w:id="333" w:author="Ericsson_Navuday Sharma" w:date="2025-11-04T22:05:00Z" w16du:dateUtc="2025-11-04T21:05:00Z"/>
                <w:rFonts w:ascii="Arial" w:hAnsi="Arial" w:cs="Arial"/>
                <w:sz w:val="18"/>
                <w:lang w:val="fr-FR"/>
              </w:rPr>
            </w:pPr>
            <w:proofErr w:type="spellStart"/>
            <w:ins w:id="334" w:author="Ericsson_Navuday Sharma" w:date="2025-11-04T22:05:00Z" w16du:dateUtc="2025-11-04T21:05:00Z">
              <w:r w:rsidRPr="009616B8">
                <w:rPr>
                  <w:rFonts w:ascii="Arial" w:hAnsi="Arial" w:cs="Arial"/>
                  <w:sz w:val="18"/>
                  <w:lang w:val="fr-FR"/>
                </w:rPr>
                <w:t>Disabled</w:t>
              </w:r>
              <w:proofErr w:type="spellEnd"/>
            </w:ins>
          </w:p>
        </w:tc>
      </w:tr>
    </w:tbl>
    <w:p w14:paraId="7B2F7FFD" w14:textId="77777777" w:rsidR="0054501F" w:rsidRDefault="0054501F" w:rsidP="0054501F">
      <w:pPr>
        <w:keepNext/>
        <w:keepLines/>
        <w:spacing w:before="120"/>
        <w:ind w:left="1418" w:hanging="1418"/>
        <w:outlineLvl w:val="3"/>
        <w:rPr>
          <w:ins w:id="335" w:author="Ericsson_Navuday Sharma" w:date="2025-11-04T22:05:00Z" w16du:dateUtc="2025-11-04T21:05:00Z"/>
          <w:rFonts w:ascii="Arial" w:eastAsia="DengXian" w:hAnsi="Arial"/>
          <w:sz w:val="24"/>
        </w:rPr>
      </w:pPr>
    </w:p>
    <w:p w14:paraId="1B758069" w14:textId="63E42AF6" w:rsidR="007C778F" w:rsidRPr="007C778F" w:rsidRDefault="007C778F" w:rsidP="007C778F">
      <w:pPr>
        <w:keepNext/>
        <w:keepLines/>
        <w:spacing w:before="120"/>
        <w:ind w:left="1418" w:hanging="1418"/>
        <w:outlineLvl w:val="3"/>
        <w:rPr>
          <w:ins w:id="336" w:author="Ericsson_Navuday Sharma" w:date="2025-11-04T21:56:00Z" w16du:dateUtc="2025-11-04T20:56:00Z"/>
          <w:rFonts w:ascii="Arial" w:eastAsia="DengXian" w:hAnsi="Arial"/>
          <w:sz w:val="24"/>
        </w:rPr>
      </w:pPr>
      <w:ins w:id="337" w:author="Ericsson_Navuday Sharma" w:date="2025-11-04T21:56:00Z" w16du:dateUtc="2025-11-04T20:56:00Z">
        <w:r w:rsidRPr="007C778F">
          <w:rPr>
            <w:rFonts w:ascii="Arial" w:eastAsia="DengXian" w:hAnsi="Arial"/>
            <w:sz w:val="24"/>
          </w:rPr>
          <w:t>8.2.</w:t>
        </w:r>
      </w:ins>
      <w:ins w:id="338" w:author="Ericsson_Navuday Sharma" w:date="2025-11-04T21:57:00Z" w16du:dateUtc="2025-11-04T20:57:00Z">
        <w:r>
          <w:rPr>
            <w:rFonts w:ascii="Arial" w:eastAsia="DengXian" w:hAnsi="Arial"/>
            <w:sz w:val="24"/>
            <w:lang w:eastAsia="zh-CN"/>
          </w:rPr>
          <w:t>6</w:t>
        </w:r>
      </w:ins>
      <w:ins w:id="339" w:author="Ericsson_Navuday Sharma" w:date="2025-11-04T21:56:00Z" w16du:dateUtc="2025-11-04T20:56:00Z">
        <w:r w:rsidRPr="007C778F">
          <w:rPr>
            <w:rFonts w:ascii="Arial" w:eastAsia="DengXian" w:hAnsi="Arial"/>
            <w:sz w:val="24"/>
            <w:lang w:eastAsia="zh-CN"/>
          </w:rPr>
          <w:t>.2</w:t>
        </w:r>
        <w:r w:rsidRPr="007C778F">
          <w:rPr>
            <w:rFonts w:ascii="Arial" w:eastAsia="DengXian" w:hAnsi="Arial"/>
            <w:sz w:val="24"/>
          </w:rPr>
          <w:tab/>
          <w:t>Minimum requirements</w:t>
        </w:r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</w:ins>
    </w:p>
    <w:p w14:paraId="05CC02BB" w14:textId="7568B019" w:rsidR="007C778F" w:rsidRPr="007C778F" w:rsidRDefault="007C778F" w:rsidP="007C778F">
      <w:pPr>
        <w:rPr>
          <w:ins w:id="340" w:author="Ericsson_Navuday Sharma" w:date="2025-11-04T21:56:00Z" w16du:dateUtc="2025-11-04T20:56:00Z"/>
          <w:rFonts w:eastAsia="DengXian"/>
        </w:rPr>
      </w:pPr>
      <w:ins w:id="341" w:author="Ericsson_Navuday Sharma" w:date="2025-11-04T21:56:00Z" w16du:dateUtc="2025-11-04T20:56:00Z">
        <w:r w:rsidRPr="007C778F">
          <w:rPr>
            <w:rFonts w:eastAsia="DengXian"/>
          </w:rPr>
          <w:t>The throughput shall be equal to or larger than the fraction of maximum throughput for the FRCs stated in tables 8.2.</w:t>
        </w:r>
      </w:ins>
      <w:ins w:id="342" w:author="Ericsson_Navuday Sharma" w:date="2025-11-04T21:57:00Z" w16du:dateUtc="2025-11-04T20:57:00Z">
        <w:r w:rsidR="00732A69">
          <w:rPr>
            <w:rFonts w:eastAsia="DengXian"/>
            <w:lang w:eastAsia="zh-CN"/>
          </w:rPr>
          <w:t>6</w:t>
        </w:r>
      </w:ins>
      <w:ins w:id="343" w:author="Ericsson_Navuday Sharma" w:date="2025-11-04T21:56:00Z" w16du:dateUtc="2025-11-04T20:56:00Z">
        <w:r w:rsidRPr="007C778F">
          <w:rPr>
            <w:rFonts w:eastAsia="DengXian"/>
            <w:lang w:eastAsia="zh-CN"/>
          </w:rPr>
          <w:t>.2</w:t>
        </w:r>
        <w:r w:rsidRPr="007C778F">
          <w:rPr>
            <w:rFonts w:eastAsia="DengXian"/>
          </w:rPr>
          <w:t>-1 to 8.2.</w:t>
        </w:r>
      </w:ins>
      <w:ins w:id="344" w:author="Ericsson_Navuday Sharma" w:date="2025-11-04T21:57:00Z" w16du:dateUtc="2025-11-04T20:57:00Z">
        <w:r w:rsidR="00732A69">
          <w:rPr>
            <w:rFonts w:eastAsia="DengXian"/>
            <w:lang w:eastAsia="zh-CN"/>
          </w:rPr>
          <w:t>6</w:t>
        </w:r>
      </w:ins>
      <w:ins w:id="345" w:author="Ericsson_Navuday Sharma" w:date="2025-11-04T21:56:00Z" w16du:dateUtc="2025-11-04T20:56:00Z">
        <w:r w:rsidRPr="007C778F">
          <w:rPr>
            <w:rFonts w:eastAsia="DengXian"/>
            <w:lang w:eastAsia="zh-CN"/>
          </w:rPr>
          <w:t>.2</w:t>
        </w:r>
        <w:r w:rsidRPr="007C778F">
          <w:rPr>
            <w:rFonts w:eastAsia="DengXian"/>
          </w:rPr>
          <w:t>-</w:t>
        </w:r>
        <w:r w:rsidRPr="007C778F">
          <w:rPr>
            <w:rFonts w:eastAsia="DengXian"/>
            <w:lang w:eastAsia="zh-CN"/>
          </w:rPr>
          <w:t>4</w:t>
        </w:r>
        <w:r w:rsidRPr="007C778F">
          <w:rPr>
            <w:rFonts w:eastAsia="DengXian"/>
          </w:rPr>
          <w:t xml:space="preserve"> at the given SNR. FRCs are defined in annex A.</w:t>
        </w:r>
      </w:ins>
    </w:p>
    <w:p w14:paraId="7E917774" w14:textId="2BF2A9FE" w:rsidR="007C778F" w:rsidRPr="007C778F" w:rsidRDefault="007C778F" w:rsidP="007C778F">
      <w:pPr>
        <w:keepNext/>
        <w:keepLines/>
        <w:spacing w:before="60"/>
        <w:jc w:val="center"/>
        <w:rPr>
          <w:ins w:id="346" w:author="Ericsson_Navuday Sharma" w:date="2025-11-04T21:56:00Z" w16du:dateUtc="2025-11-04T20:56:00Z"/>
          <w:rFonts w:ascii="Arial" w:hAnsi="Arial" w:cs="Arial"/>
          <w:b/>
          <w:lang w:val="en-US" w:eastAsia="zh-CN"/>
        </w:rPr>
      </w:pPr>
      <w:ins w:id="347" w:author="Ericsson_Navuday Sharma" w:date="2025-11-04T21:56:00Z" w16du:dateUtc="2025-11-04T20:56:00Z">
        <w:r w:rsidRPr="007C778F">
          <w:rPr>
            <w:rFonts w:ascii="Arial" w:hAnsi="Arial" w:cs="Arial"/>
            <w:b/>
            <w:lang w:val="en-US"/>
          </w:rPr>
          <w:lastRenderedPageBreak/>
          <w:t>Table 8.2.</w:t>
        </w:r>
      </w:ins>
      <w:ins w:id="348" w:author="Ericsson_Navuday Sharma" w:date="2025-11-04T22:10:00Z" w16du:dateUtc="2025-11-04T21:10:00Z">
        <w:r w:rsidR="00825CF0">
          <w:rPr>
            <w:rFonts w:ascii="Arial" w:hAnsi="Arial" w:cs="Arial"/>
            <w:b/>
            <w:lang w:val="en-US"/>
          </w:rPr>
          <w:t>6</w:t>
        </w:r>
      </w:ins>
      <w:ins w:id="349" w:author="Ericsson_Navuday Sharma" w:date="2025-11-04T21:56:00Z" w16du:dateUtc="2025-11-04T20:56:00Z">
        <w:r w:rsidRPr="007C778F">
          <w:rPr>
            <w:rFonts w:ascii="Arial" w:hAnsi="Arial" w:cs="Arial"/>
            <w:b/>
            <w:lang w:val="en-US"/>
          </w:rPr>
          <w:t>.2-1: Minimum requirements for PUSCH</w:t>
        </w:r>
        <w:r w:rsidRPr="007C778F">
          <w:rPr>
            <w:rFonts w:ascii="Arial" w:hAnsi="Arial" w:cs="Arial"/>
            <w:b/>
            <w:lang w:val="en-US" w:eastAsia="zh-CN"/>
          </w:rPr>
          <w:t xml:space="preserve"> with </w:t>
        </w:r>
      </w:ins>
      <w:ins w:id="350" w:author="Ericsson_Navuday Sharma" w:date="2025-11-04T22:10:00Z" w16du:dateUtc="2025-11-04T21:10:00Z">
        <w:r w:rsidR="000F3998">
          <w:rPr>
            <w:rFonts w:ascii="Arial" w:eastAsia="SimSun" w:hAnsi="Arial" w:cs="Arial"/>
            <w:b/>
            <w:lang w:val="en-US" w:eastAsia="zh-CN"/>
          </w:rPr>
          <w:t>inter-slot OCC</w:t>
        </w:r>
      </w:ins>
      <w:ins w:id="351" w:author="Ericsson_Navuday Sharma" w:date="2025-11-04T21:56:00Z" w16du:dateUtc="2025-11-04T20:56:00Z">
        <w:r w:rsidRPr="007C778F">
          <w:rPr>
            <w:rFonts w:ascii="Arial" w:hAnsi="Arial" w:cs="Arial"/>
            <w:b/>
            <w:lang w:val="en-US"/>
          </w:rPr>
          <w:t>, Type A, 5 MHz channel bandwidth</w:t>
        </w:r>
        <w:r w:rsidRPr="007C778F">
          <w:rPr>
            <w:rFonts w:ascii="Arial" w:hAnsi="Arial" w:cs="Arial"/>
            <w:b/>
            <w:lang w:val="en-US" w:eastAsia="zh-CN"/>
          </w:rPr>
          <w:t>, 15 kHz SCS in FR1-NTN</w:t>
        </w:r>
      </w:ins>
    </w:p>
    <w:tbl>
      <w:tblPr>
        <w:tblStyle w:val="TableGrid7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7"/>
        <w:gridCol w:w="1129"/>
        <w:gridCol w:w="845"/>
        <w:gridCol w:w="1638"/>
        <w:gridCol w:w="1359"/>
        <w:gridCol w:w="883"/>
        <w:gridCol w:w="1242"/>
        <w:gridCol w:w="703"/>
        <w:gridCol w:w="703"/>
      </w:tblGrid>
      <w:tr w:rsidR="00D067A1" w:rsidRPr="007C778F" w14:paraId="3107F21B" w14:textId="77777777" w:rsidTr="00D067A1">
        <w:trPr>
          <w:cantSplit/>
          <w:jc w:val="center"/>
          <w:ins w:id="352" w:author="Ericsson_Navuday Sharma" w:date="2025-11-04T21:56:00Z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08DD6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53" w:author="Ericsson_Navuday Sharma" w:date="2025-11-04T21:56:00Z" w16du:dateUtc="2025-11-04T20:56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354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Number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of </w:t>
              </w:r>
              <w:r w:rsidRPr="007C778F">
                <w:rPr>
                  <w:rFonts w:ascii="Arial" w:hAnsi="Arial" w:cs="Arial"/>
                  <w:b/>
                  <w:sz w:val="18"/>
                  <w:lang w:val="fr-FR" w:eastAsia="zh-CN"/>
                </w:rPr>
                <w:t>T</w:t>
              </w:r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X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antennas</w:t>
              </w:r>
              <w:proofErr w:type="spellEnd"/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E056A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55" w:author="Ericsson_Navuday Sharma" w:date="2025-11-04T21:56:00Z" w16du:dateUtc="2025-11-04T20:56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356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Number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of RX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antennas</w:t>
              </w:r>
              <w:proofErr w:type="spellEnd"/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6F9A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57" w:author="Ericsson_Navuday Sharma" w:date="2025-11-04T21:56:00Z" w16du:dateUtc="2025-11-04T20:56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358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Cyclic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prefix</w:t>
              </w:r>
              <w:proofErr w:type="spellEnd"/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03458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59" w:author="Ericsson_Navuday Sharma" w:date="2025-11-04T21:56:00Z" w16du:dateUtc="2025-11-04T20:56:00Z"/>
                <w:rFonts w:ascii="Arial" w:hAnsi="Arial" w:cs="Arial"/>
                <w:b/>
                <w:sz w:val="18"/>
                <w:lang w:val="fr-FR"/>
              </w:rPr>
            </w:pPr>
            <w:ins w:id="360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Propagation conditions and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correlation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matrix (Annex D)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0629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61" w:author="Ericsson_Navuday Sharma" w:date="2025-11-04T21:56:00Z" w16du:dateUtc="2025-11-04T20:56:00Z"/>
                <w:rFonts w:ascii="Arial" w:hAnsi="Arial" w:cs="Arial"/>
                <w:b/>
                <w:sz w:val="18"/>
                <w:lang w:val="en-US"/>
              </w:rPr>
            </w:pPr>
            <w:ins w:id="362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Fraction of maximum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throughput</w:t>
              </w:r>
              <w:proofErr w:type="spellEnd"/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25D7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63" w:author="Ericsson_Navuday Sharma" w:date="2025-11-04T21:56:00Z" w16du:dateUtc="2025-11-04T20:56:00Z"/>
                <w:rFonts w:ascii="Arial" w:hAnsi="Arial" w:cs="Arial"/>
                <w:b/>
                <w:sz w:val="18"/>
                <w:lang w:val="fr-FR"/>
              </w:rPr>
            </w:pPr>
            <w:ins w:id="364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FRC</w:t>
              </w:r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br/>
                <w:t>(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annex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A)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A85DD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65" w:author="Ericsson_Navuday Sharma" w:date="2025-11-04T21:56:00Z" w16du:dateUtc="2025-11-04T20:56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366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Additional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DM-RS position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3DAD" w14:textId="77777777" w:rsidR="00B9705F" w:rsidRDefault="00B9705F" w:rsidP="007C778F">
            <w:pPr>
              <w:keepNext/>
              <w:spacing w:after="0"/>
              <w:jc w:val="center"/>
              <w:rPr>
                <w:ins w:id="367" w:author="Ericsson_Navuday Sharma" w:date="2025-11-04T22:00:00Z" w16du:dateUtc="2025-11-04T21:00:00Z"/>
                <w:rFonts w:ascii="Arial" w:hAnsi="Arial" w:cs="Arial"/>
                <w:b/>
                <w:sz w:val="18"/>
                <w:lang w:val="fr-FR"/>
              </w:rPr>
            </w:pPr>
          </w:p>
          <w:p w14:paraId="27A35CFB" w14:textId="3B84DC25" w:rsidR="00D067A1" w:rsidRPr="007C778F" w:rsidRDefault="00B9705F" w:rsidP="007C778F">
            <w:pPr>
              <w:keepNext/>
              <w:spacing w:after="0"/>
              <w:jc w:val="center"/>
              <w:rPr>
                <w:ins w:id="368" w:author="Ericsson_Navuday Sharma" w:date="2025-11-04T22:00:00Z" w16du:dateUtc="2025-11-04T21:00:00Z"/>
                <w:rFonts w:ascii="Arial" w:hAnsi="Arial" w:cs="Arial"/>
                <w:b/>
                <w:sz w:val="18"/>
                <w:lang w:val="fr-FR"/>
              </w:rPr>
            </w:pPr>
            <w:ins w:id="369" w:author="Ericsson_Navuday Sharma" w:date="2025-11-04T22:00:00Z" w16du:dateUtc="2025-11-04T21:00:00Z">
              <w:r>
                <w:rPr>
                  <w:rFonts w:ascii="Arial" w:hAnsi="Arial" w:cs="Arial"/>
                  <w:b/>
                  <w:sz w:val="18"/>
                  <w:lang w:val="fr-FR"/>
                </w:rPr>
                <w:t>OCC</w:t>
              </w:r>
            </w:ins>
            <w:ins w:id="370" w:author="Ericsson_Navuday Sharma" w:date="2025-11-04T22:01:00Z" w16du:dateUtc="2025-11-04T21:01:00Z">
              <w:r>
                <w:rPr>
                  <w:rFonts w:ascii="Arial" w:hAnsi="Arial" w:cs="Arial"/>
                  <w:b/>
                  <w:sz w:val="18"/>
                  <w:lang w:val="fr-FR"/>
                </w:rPr>
                <w:t xml:space="preserve"> index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6A8B" w14:textId="5817E46F" w:rsidR="00D067A1" w:rsidRPr="007C778F" w:rsidRDefault="00D067A1" w:rsidP="007C778F">
            <w:pPr>
              <w:keepNext/>
              <w:spacing w:after="0"/>
              <w:jc w:val="center"/>
              <w:rPr>
                <w:ins w:id="371" w:author="Ericsson_Navuday Sharma" w:date="2025-11-04T21:56:00Z" w16du:dateUtc="2025-11-04T20:56:00Z"/>
                <w:rFonts w:ascii="Arial" w:hAnsi="Arial" w:cs="Arial"/>
                <w:b/>
                <w:sz w:val="18"/>
                <w:lang w:val="fr-FR"/>
              </w:rPr>
            </w:pPr>
            <w:ins w:id="372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SNR</w:t>
              </w:r>
            </w:ins>
          </w:p>
          <w:p w14:paraId="4D4A28B1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73" w:author="Ericsson_Navuday Sharma" w:date="2025-11-04T21:56:00Z" w16du:dateUtc="2025-11-04T20:56:00Z"/>
                <w:rFonts w:ascii="Arial" w:hAnsi="Arial" w:cs="Arial"/>
                <w:b/>
                <w:sz w:val="18"/>
                <w:lang w:val="fr-FR"/>
              </w:rPr>
            </w:pPr>
            <w:ins w:id="374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(</w:t>
              </w:r>
              <w:proofErr w:type="gram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dB</w:t>
              </w:r>
              <w:proofErr w:type="gram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)</w:t>
              </w:r>
            </w:ins>
          </w:p>
        </w:tc>
      </w:tr>
      <w:tr w:rsidR="00D067A1" w:rsidRPr="007C778F" w14:paraId="0A8D497D" w14:textId="77777777" w:rsidTr="00D067A1">
        <w:trPr>
          <w:cantSplit/>
          <w:jc w:val="center"/>
          <w:ins w:id="375" w:author="Ericsson_Navuday Sharma" w:date="2025-11-04T21:56:00Z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FCD8D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76" w:author="Ericsson_Navuday Sharma" w:date="2025-11-04T21:56:00Z" w16du:dateUtc="2025-11-04T20:56:00Z"/>
                <w:rFonts w:ascii="Arial" w:hAnsi="Arial" w:cs="Arial"/>
                <w:sz w:val="18"/>
                <w:lang w:val="fr-FR" w:eastAsia="zh-CN"/>
              </w:rPr>
            </w:pPr>
            <w:ins w:id="377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6899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78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379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8F46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80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381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3F342A" w14:textId="5ACA2CA3" w:rsidR="00D067A1" w:rsidRPr="007C778F" w:rsidRDefault="00D067A1" w:rsidP="007C778F">
            <w:pPr>
              <w:keepNext/>
              <w:spacing w:after="0"/>
              <w:jc w:val="center"/>
              <w:rPr>
                <w:ins w:id="382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383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NTN-TDLC5-200 Low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110E4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84" w:author="Ericsson_Navuday Sharma" w:date="2025-11-04T21:56:00Z" w16du:dateUtc="2025-11-04T20:56:00Z"/>
                <w:rFonts w:ascii="Arial" w:hAnsi="Arial" w:cs="Arial"/>
                <w:sz w:val="18"/>
                <w:lang w:val="en-US"/>
              </w:rPr>
            </w:pPr>
            <w:ins w:id="385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1C84E" w14:textId="50904BEE" w:rsidR="00D067A1" w:rsidRPr="007C778F" w:rsidRDefault="007A1D82" w:rsidP="007C778F">
            <w:pPr>
              <w:keepNext/>
              <w:spacing w:after="0"/>
              <w:jc w:val="center"/>
              <w:rPr>
                <w:ins w:id="386" w:author="Ericsson_Navuday Sharma" w:date="2025-11-04T21:56:00Z" w16du:dateUtc="2025-11-04T20:56:00Z"/>
                <w:rFonts w:ascii="Arial" w:hAnsi="Arial" w:cs="Arial"/>
                <w:bCs/>
                <w:sz w:val="18"/>
                <w:lang w:val="fr-FR"/>
              </w:rPr>
            </w:pPr>
            <w:ins w:id="387" w:author="Ericsson_Navuday Sharma" w:date="2025-11-04T23:09:00Z" w16du:dateUtc="2025-11-04T22:09:00Z">
              <w:r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P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3</w:t>
              </w:r>
            </w:ins>
            <w:ins w:id="388" w:author="Ericsson_Navuday Sharma" w:date="2025-11-04T21:56:00Z" w16du:dateUtc="2025-11-04T20:56:00Z">
              <w:r w:rsidR="00D067A1" w:rsidRPr="007C778F">
                <w:rPr>
                  <w:rFonts w:ascii="Arial" w:hAnsi="Arial" w:cs="Arial"/>
                  <w:bCs/>
                  <w:sz w:val="18"/>
                  <w:lang w:val="fr-FR" w:eastAsia="ja-JP"/>
                </w:rPr>
                <w:t xml:space="preserve"> 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2B22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89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proofErr w:type="gramStart"/>
            <w:ins w:id="390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721C" w14:textId="04D0C290" w:rsidR="00D067A1" w:rsidRPr="007C778F" w:rsidRDefault="00A97A84" w:rsidP="00D23A60">
            <w:pPr>
              <w:keepNext/>
              <w:spacing w:after="0"/>
              <w:jc w:val="center"/>
              <w:rPr>
                <w:ins w:id="391" w:author="Ericsson_Navuday Sharma" w:date="2025-11-04T22:00:00Z" w16du:dateUtc="2025-11-04T21:00:00Z"/>
                <w:rFonts w:ascii="Arial" w:hAnsi="Arial" w:cs="Arial"/>
                <w:sz w:val="18"/>
                <w:lang w:val="fr-FR" w:eastAsia="zh-CN"/>
              </w:rPr>
            </w:pPr>
            <w:ins w:id="392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862E" w14:textId="771057A0" w:rsidR="00D067A1" w:rsidRPr="007C778F" w:rsidRDefault="00565555" w:rsidP="007C778F">
            <w:pPr>
              <w:keepNext/>
              <w:spacing w:after="0"/>
              <w:jc w:val="center"/>
              <w:rPr>
                <w:ins w:id="393" w:author="Ericsson_Navuday Sharma" w:date="2025-11-04T21:56:00Z" w16du:dateUtc="2025-11-04T20:56:00Z"/>
                <w:rFonts w:ascii="Arial" w:hAnsi="Arial" w:cs="Arial"/>
                <w:sz w:val="18"/>
                <w:lang w:val="fr-FR" w:eastAsia="zh-CN"/>
              </w:rPr>
            </w:pPr>
            <w:ins w:id="394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[TBD]</w:t>
              </w:r>
            </w:ins>
          </w:p>
        </w:tc>
      </w:tr>
      <w:tr w:rsidR="00D067A1" w:rsidRPr="007C778F" w14:paraId="389D3F1B" w14:textId="77777777" w:rsidTr="00D067A1">
        <w:trPr>
          <w:cantSplit/>
          <w:jc w:val="center"/>
          <w:ins w:id="395" w:author="Ericsson_Navuday Sharma" w:date="2025-11-04T21:56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8EB6B" w14:textId="77777777" w:rsidR="00D067A1" w:rsidRPr="007C778F" w:rsidRDefault="00D067A1" w:rsidP="007C778F">
            <w:pPr>
              <w:spacing w:after="0"/>
              <w:rPr>
                <w:ins w:id="396" w:author="Ericsson_Navuday Sharma" w:date="2025-11-04T21:56:00Z" w16du:dateUtc="2025-11-04T20:5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C4BC1" w14:textId="77777777" w:rsidR="00D067A1" w:rsidRPr="007C778F" w:rsidRDefault="00D067A1" w:rsidP="007C778F">
            <w:pPr>
              <w:spacing w:after="0"/>
              <w:rPr>
                <w:ins w:id="397" w:author="Ericsson_Navuday Sharma" w:date="2025-11-04T21:56:00Z" w16du:dateUtc="2025-11-04T20:56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E376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98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399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CF020" w14:textId="13C9E74F" w:rsidR="00D067A1" w:rsidRPr="007C778F" w:rsidRDefault="00D067A1" w:rsidP="007C778F">
            <w:pPr>
              <w:keepNext/>
              <w:spacing w:after="0"/>
              <w:jc w:val="center"/>
              <w:rPr>
                <w:ins w:id="400" w:author="Ericsson_Navuday Sharma" w:date="2025-11-04T21:56:00Z" w16du:dateUtc="2025-11-04T20:56:00Z"/>
                <w:rFonts w:ascii="Arial" w:hAnsi="Arial"/>
                <w:sz w:val="18"/>
                <w:lang w:val="fr-FR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4AF54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01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02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E9BA" w14:textId="5FF159C8" w:rsidR="00D067A1" w:rsidRPr="007C778F" w:rsidRDefault="00D067A1" w:rsidP="007C778F">
            <w:pPr>
              <w:keepNext/>
              <w:spacing w:after="0"/>
              <w:jc w:val="center"/>
              <w:rPr>
                <w:ins w:id="403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04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405" w:author="Ericsson_Navuday Sharma" w:date="2025-11-04T23:09:00Z" w16du:dateUtc="2025-11-04T22:09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 w:rsidRP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77F5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06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proofErr w:type="gramStart"/>
            <w:ins w:id="407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575F" w14:textId="4F7F23CB" w:rsidR="00D067A1" w:rsidRPr="007C778F" w:rsidRDefault="00A97A84" w:rsidP="00D23A60">
            <w:pPr>
              <w:keepNext/>
              <w:spacing w:after="0"/>
              <w:jc w:val="center"/>
              <w:rPr>
                <w:ins w:id="408" w:author="Ericsson_Navuday Sharma" w:date="2025-11-04T22:00:00Z" w16du:dateUtc="2025-11-04T21:00:00Z"/>
                <w:rFonts w:ascii="Arial" w:hAnsi="Arial" w:cs="Arial"/>
                <w:sz w:val="18"/>
                <w:lang w:val="fr-FR" w:eastAsia="zh-CN"/>
              </w:rPr>
            </w:pPr>
            <w:ins w:id="409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3E7B8" w14:textId="1A21A5F1" w:rsidR="00D067A1" w:rsidRPr="007C778F" w:rsidRDefault="00565555" w:rsidP="007C778F">
            <w:pPr>
              <w:keepNext/>
              <w:spacing w:after="0"/>
              <w:jc w:val="center"/>
              <w:rPr>
                <w:ins w:id="410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11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[TBD]</w:t>
              </w:r>
            </w:ins>
          </w:p>
        </w:tc>
      </w:tr>
      <w:tr w:rsidR="00D067A1" w:rsidRPr="007C778F" w14:paraId="4C291131" w14:textId="77777777" w:rsidTr="00D067A1">
        <w:trPr>
          <w:cantSplit/>
          <w:jc w:val="center"/>
          <w:ins w:id="412" w:author="Ericsson_Navuday Sharma" w:date="2025-11-04T21:56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AD0AB" w14:textId="77777777" w:rsidR="00D067A1" w:rsidRPr="007C778F" w:rsidRDefault="00D067A1" w:rsidP="007C778F">
            <w:pPr>
              <w:spacing w:after="0"/>
              <w:rPr>
                <w:ins w:id="413" w:author="Ericsson_Navuday Sharma" w:date="2025-11-04T21:56:00Z" w16du:dateUtc="2025-11-04T20:5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3EC23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14" w:author="Ericsson_Navuday Sharma" w:date="2025-11-04T21:56:00Z" w16du:dateUtc="2025-11-04T20:56:00Z"/>
                <w:rFonts w:ascii="Arial" w:hAnsi="Arial" w:cs="Arial"/>
                <w:sz w:val="18"/>
                <w:lang w:val="fr-FR" w:eastAsia="zh-CN"/>
              </w:rPr>
            </w:pPr>
            <w:ins w:id="415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6E783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16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17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5C5C89" w14:textId="46E2F1AC" w:rsidR="00D067A1" w:rsidRPr="007C778F" w:rsidRDefault="00D067A1" w:rsidP="007C778F">
            <w:pPr>
              <w:keepNext/>
              <w:spacing w:after="0"/>
              <w:jc w:val="center"/>
              <w:rPr>
                <w:ins w:id="418" w:author="Ericsson_Navuday Sharma" w:date="2025-11-04T21:56:00Z" w16du:dateUtc="2025-11-04T20:56:00Z"/>
                <w:rFonts w:ascii="Arial" w:hAnsi="Arial"/>
                <w:sz w:val="18"/>
                <w:lang w:val="fr-FR"/>
              </w:rPr>
            </w:pPr>
            <w:ins w:id="419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NTN-TDLC5-200 Low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ECB5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20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21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395AC" w14:textId="590DE663" w:rsidR="00D067A1" w:rsidRPr="007C778F" w:rsidRDefault="00D067A1" w:rsidP="007C778F">
            <w:pPr>
              <w:keepNext/>
              <w:spacing w:after="0"/>
              <w:jc w:val="center"/>
              <w:rPr>
                <w:ins w:id="422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23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424" w:author="Ericsson_Navuday Sharma" w:date="2025-11-04T23:09:00Z" w16du:dateUtc="2025-11-04T22:09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 w:rsidRP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1D0FC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25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proofErr w:type="gramStart"/>
            <w:ins w:id="426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E4E9" w14:textId="0C9B25A7" w:rsidR="00D067A1" w:rsidRPr="007C778F" w:rsidRDefault="00A97A84" w:rsidP="00D23A60">
            <w:pPr>
              <w:keepNext/>
              <w:spacing w:after="0"/>
              <w:jc w:val="center"/>
              <w:rPr>
                <w:ins w:id="427" w:author="Ericsson_Navuday Sharma" w:date="2025-11-04T22:00:00Z" w16du:dateUtc="2025-11-04T21:00:00Z"/>
                <w:rFonts w:ascii="Arial" w:hAnsi="Arial" w:cs="Arial"/>
                <w:sz w:val="18"/>
                <w:lang w:val="fr-FR" w:eastAsia="zh-CN"/>
              </w:rPr>
            </w:pPr>
            <w:ins w:id="428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B23CC" w14:textId="0F6415E8" w:rsidR="00D067A1" w:rsidRPr="007C778F" w:rsidRDefault="00565555" w:rsidP="007C778F">
            <w:pPr>
              <w:keepNext/>
              <w:spacing w:after="0"/>
              <w:jc w:val="center"/>
              <w:rPr>
                <w:ins w:id="429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30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[TBD]</w:t>
              </w:r>
            </w:ins>
          </w:p>
        </w:tc>
      </w:tr>
      <w:tr w:rsidR="00D067A1" w:rsidRPr="007C778F" w14:paraId="6D9BD8F3" w14:textId="77777777" w:rsidTr="00D067A1">
        <w:trPr>
          <w:cantSplit/>
          <w:jc w:val="center"/>
          <w:ins w:id="431" w:author="Ericsson_Navuday Sharma" w:date="2025-11-04T21:56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55499" w14:textId="77777777" w:rsidR="00D067A1" w:rsidRPr="007C778F" w:rsidRDefault="00D067A1" w:rsidP="007C778F">
            <w:pPr>
              <w:spacing w:after="0"/>
              <w:rPr>
                <w:ins w:id="432" w:author="Ericsson_Navuday Sharma" w:date="2025-11-04T21:56:00Z" w16du:dateUtc="2025-11-04T20:5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5C95" w14:textId="77777777" w:rsidR="00D067A1" w:rsidRPr="007C778F" w:rsidRDefault="00D067A1" w:rsidP="007C778F">
            <w:pPr>
              <w:spacing w:after="0"/>
              <w:rPr>
                <w:ins w:id="433" w:author="Ericsson_Navuday Sharma" w:date="2025-11-04T21:56:00Z" w16du:dateUtc="2025-11-04T20:5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824B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34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35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Normal</w:t>
              </w:r>
            </w:ins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239A2" w14:textId="7D2F6F79" w:rsidR="00D067A1" w:rsidRPr="007C778F" w:rsidRDefault="00D067A1" w:rsidP="007C778F">
            <w:pPr>
              <w:keepNext/>
              <w:spacing w:after="0"/>
              <w:jc w:val="center"/>
              <w:rPr>
                <w:ins w:id="436" w:author="Ericsson_Navuday Sharma" w:date="2025-11-04T21:56:00Z" w16du:dateUtc="2025-11-04T20:56:00Z"/>
                <w:rFonts w:ascii="Arial" w:hAnsi="Arial"/>
                <w:sz w:val="18"/>
                <w:lang w:val="fr-FR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D326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37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38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70%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FD5E" w14:textId="56511360" w:rsidR="00D067A1" w:rsidRPr="007C778F" w:rsidRDefault="00D067A1" w:rsidP="007C778F">
            <w:pPr>
              <w:keepNext/>
              <w:spacing w:after="0"/>
              <w:jc w:val="center"/>
              <w:rPr>
                <w:ins w:id="439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40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441" w:author="Ericsson_Navuday Sharma" w:date="2025-11-04T23:09:00Z" w16du:dateUtc="2025-11-04T22:09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 w:rsidRP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5F191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42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proofErr w:type="gramStart"/>
            <w:ins w:id="443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ECC1" w14:textId="5D21037A" w:rsidR="00D067A1" w:rsidRPr="007C778F" w:rsidRDefault="00A97A84" w:rsidP="00D23A60">
            <w:pPr>
              <w:keepNext/>
              <w:spacing w:after="0"/>
              <w:jc w:val="center"/>
              <w:rPr>
                <w:ins w:id="444" w:author="Ericsson_Navuday Sharma" w:date="2025-11-04T22:00:00Z" w16du:dateUtc="2025-11-04T21:00:00Z"/>
                <w:rFonts w:ascii="Arial" w:hAnsi="Arial" w:cs="Arial"/>
                <w:sz w:val="18"/>
                <w:lang w:val="fr-FR" w:eastAsia="zh-CN"/>
              </w:rPr>
            </w:pPr>
            <w:ins w:id="445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202B" w14:textId="3516F53C" w:rsidR="00D067A1" w:rsidRPr="007C778F" w:rsidRDefault="00565555" w:rsidP="007C778F">
            <w:pPr>
              <w:keepNext/>
              <w:spacing w:after="0"/>
              <w:jc w:val="center"/>
              <w:rPr>
                <w:ins w:id="446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47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[TBD]</w:t>
              </w:r>
            </w:ins>
          </w:p>
        </w:tc>
      </w:tr>
    </w:tbl>
    <w:p w14:paraId="502D7EBB" w14:textId="77777777" w:rsidR="0011274B" w:rsidRDefault="0011274B" w:rsidP="00B77BA3">
      <w:pPr>
        <w:keepNext/>
        <w:keepLines/>
        <w:spacing w:before="120"/>
        <w:ind w:left="1134" w:hanging="1134"/>
        <w:outlineLvl w:val="2"/>
        <w:rPr>
          <w:ins w:id="448" w:author="Ericsson_Navuday Sharma" w:date="2025-11-04T22:11:00Z" w16du:dateUtc="2025-11-04T21:11:00Z"/>
          <w:rFonts w:ascii="Arial" w:eastAsia="DengXian" w:hAnsi="Arial"/>
          <w:sz w:val="28"/>
        </w:rPr>
      </w:pPr>
    </w:p>
    <w:p w14:paraId="2B389739" w14:textId="3D2A6A98" w:rsidR="004A1BF4" w:rsidRPr="007C778F" w:rsidRDefault="004A1BF4" w:rsidP="004A1BF4">
      <w:pPr>
        <w:keepNext/>
        <w:keepLines/>
        <w:spacing w:before="60"/>
        <w:jc w:val="center"/>
        <w:rPr>
          <w:ins w:id="449" w:author="Ericsson_Navuday Sharma" w:date="2025-11-04T22:11:00Z" w16du:dateUtc="2025-11-04T21:11:00Z"/>
          <w:rFonts w:ascii="Arial" w:hAnsi="Arial" w:cs="Arial"/>
          <w:b/>
          <w:lang w:val="en-US" w:eastAsia="zh-CN"/>
        </w:rPr>
      </w:pPr>
      <w:ins w:id="450" w:author="Ericsson_Navuday Sharma" w:date="2025-11-04T22:11:00Z" w16du:dateUtc="2025-11-04T21:11:00Z">
        <w:r w:rsidRPr="007C778F">
          <w:rPr>
            <w:rFonts w:ascii="Arial" w:hAnsi="Arial" w:cs="Arial"/>
            <w:b/>
            <w:lang w:val="en-US"/>
          </w:rPr>
          <w:t>Table 8.2.</w:t>
        </w:r>
        <w:r>
          <w:rPr>
            <w:rFonts w:ascii="Arial" w:hAnsi="Arial" w:cs="Arial"/>
            <w:b/>
            <w:lang w:val="en-US"/>
          </w:rPr>
          <w:t>6</w:t>
        </w:r>
        <w:r w:rsidRPr="007C778F">
          <w:rPr>
            <w:rFonts w:ascii="Arial" w:hAnsi="Arial" w:cs="Arial"/>
            <w:b/>
            <w:lang w:val="en-US"/>
          </w:rPr>
          <w:t>.2-</w:t>
        </w:r>
        <w:r>
          <w:rPr>
            <w:rFonts w:ascii="Arial" w:hAnsi="Arial" w:cs="Arial"/>
            <w:b/>
            <w:lang w:val="en-US"/>
          </w:rPr>
          <w:t>2</w:t>
        </w:r>
        <w:r w:rsidRPr="007C778F">
          <w:rPr>
            <w:rFonts w:ascii="Arial" w:hAnsi="Arial" w:cs="Arial"/>
            <w:b/>
            <w:lang w:val="en-US"/>
          </w:rPr>
          <w:t>: Minimum requirements for PUSCH</w:t>
        </w:r>
        <w:r w:rsidRPr="007C778F">
          <w:rPr>
            <w:rFonts w:ascii="Arial" w:hAnsi="Arial" w:cs="Arial"/>
            <w:b/>
            <w:lang w:val="en-US" w:eastAsia="zh-CN"/>
          </w:rPr>
          <w:t xml:space="preserve"> with </w:t>
        </w:r>
        <w:r>
          <w:rPr>
            <w:rFonts w:ascii="Arial" w:eastAsia="SimSun" w:hAnsi="Arial" w:cs="Arial"/>
            <w:b/>
            <w:lang w:val="en-US" w:eastAsia="zh-CN"/>
          </w:rPr>
          <w:t>inter-slot OCC</w:t>
        </w:r>
        <w:r w:rsidRPr="007C778F">
          <w:rPr>
            <w:rFonts w:ascii="Arial" w:hAnsi="Arial" w:cs="Arial"/>
            <w:b/>
            <w:lang w:val="en-US"/>
          </w:rPr>
          <w:t xml:space="preserve">, Type A, </w:t>
        </w:r>
      </w:ins>
      <w:ins w:id="451" w:author="Ericsson_Navuday Sharma" w:date="2025-11-04T22:12:00Z" w16du:dateUtc="2025-11-04T21:12:00Z">
        <w:r w:rsidR="00982E25">
          <w:rPr>
            <w:rFonts w:ascii="Arial" w:hAnsi="Arial" w:cs="Arial"/>
            <w:b/>
            <w:lang w:val="en-US"/>
          </w:rPr>
          <w:t>10</w:t>
        </w:r>
      </w:ins>
      <w:ins w:id="452" w:author="Ericsson_Navuday Sharma" w:date="2025-11-04T22:11:00Z" w16du:dateUtc="2025-11-04T21:11:00Z">
        <w:r w:rsidRPr="007C778F">
          <w:rPr>
            <w:rFonts w:ascii="Arial" w:hAnsi="Arial" w:cs="Arial"/>
            <w:b/>
            <w:lang w:val="en-US"/>
          </w:rPr>
          <w:t xml:space="preserve"> MHz channel bandwidth</w:t>
        </w:r>
        <w:r w:rsidRPr="007C778F">
          <w:rPr>
            <w:rFonts w:ascii="Arial" w:hAnsi="Arial" w:cs="Arial"/>
            <w:b/>
            <w:lang w:val="en-US" w:eastAsia="zh-CN"/>
          </w:rPr>
          <w:t xml:space="preserve">, </w:t>
        </w:r>
      </w:ins>
      <w:ins w:id="453" w:author="Ericsson_Navuday Sharma" w:date="2025-11-04T22:12:00Z" w16du:dateUtc="2025-11-04T21:12:00Z">
        <w:r w:rsidR="00982E25">
          <w:rPr>
            <w:rFonts w:ascii="Arial" w:hAnsi="Arial" w:cs="Arial"/>
            <w:b/>
            <w:lang w:val="en-US" w:eastAsia="zh-CN"/>
          </w:rPr>
          <w:t>30</w:t>
        </w:r>
      </w:ins>
      <w:ins w:id="454" w:author="Ericsson_Navuday Sharma" w:date="2025-11-04T22:11:00Z" w16du:dateUtc="2025-11-04T21:11:00Z">
        <w:r w:rsidRPr="007C778F">
          <w:rPr>
            <w:rFonts w:ascii="Arial" w:hAnsi="Arial" w:cs="Arial"/>
            <w:b/>
            <w:lang w:val="en-US" w:eastAsia="zh-CN"/>
          </w:rPr>
          <w:t xml:space="preserve"> kHz SCS in FR1-NTN</w:t>
        </w:r>
      </w:ins>
    </w:p>
    <w:tbl>
      <w:tblPr>
        <w:tblStyle w:val="TableGrid7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7"/>
        <w:gridCol w:w="1129"/>
        <w:gridCol w:w="845"/>
        <w:gridCol w:w="1638"/>
        <w:gridCol w:w="1359"/>
        <w:gridCol w:w="883"/>
        <w:gridCol w:w="1242"/>
        <w:gridCol w:w="703"/>
        <w:gridCol w:w="703"/>
      </w:tblGrid>
      <w:tr w:rsidR="004A1BF4" w:rsidRPr="007C778F" w14:paraId="373C57C2" w14:textId="77777777" w:rsidTr="004D4660">
        <w:trPr>
          <w:cantSplit/>
          <w:jc w:val="center"/>
          <w:ins w:id="455" w:author="Ericsson_Navuday Sharma" w:date="2025-11-04T22:11:00Z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2FD0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56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457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Number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of </w:t>
              </w:r>
              <w:r w:rsidRPr="007C778F">
                <w:rPr>
                  <w:rFonts w:ascii="Arial" w:hAnsi="Arial" w:cs="Arial"/>
                  <w:b/>
                  <w:sz w:val="18"/>
                  <w:lang w:val="fr-FR" w:eastAsia="zh-CN"/>
                </w:rPr>
                <w:t>T</w:t>
              </w:r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X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antennas</w:t>
              </w:r>
              <w:proofErr w:type="spellEnd"/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D0AB0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58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459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Number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of RX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antennas</w:t>
              </w:r>
              <w:proofErr w:type="spellEnd"/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FF0C2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60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461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Cyclic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prefix</w:t>
              </w:r>
              <w:proofErr w:type="spellEnd"/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40ED4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62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ins w:id="463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Propagation conditions and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correlation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matrix (Annex D)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B861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64" w:author="Ericsson_Navuday Sharma" w:date="2025-11-04T22:11:00Z" w16du:dateUtc="2025-11-04T21:11:00Z"/>
                <w:rFonts w:ascii="Arial" w:hAnsi="Arial" w:cs="Arial"/>
                <w:b/>
                <w:sz w:val="18"/>
                <w:lang w:val="en-US"/>
              </w:rPr>
            </w:pPr>
            <w:ins w:id="465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Fraction of maximum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throughput</w:t>
              </w:r>
              <w:proofErr w:type="spellEnd"/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32127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66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ins w:id="467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FRC</w:t>
              </w:r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br/>
                <w:t>(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annex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A)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BACB0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68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469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Additional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DM-RS position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9568" w14:textId="77777777" w:rsidR="004A1BF4" w:rsidRDefault="004A1BF4" w:rsidP="004D4660">
            <w:pPr>
              <w:keepNext/>
              <w:spacing w:after="0"/>
              <w:jc w:val="center"/>
              <w:rPr>
                <w:ins w:id="470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</w:p>
          <w:p w14:paraId="297C9CD6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71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ins w:id="472" w:author="Ericsson_Navuday Sharma" w:date="2025-11-04T22:11:00Z" w16du:dateUtc="2025-11-04T21:11:00Z">
              <w:r>
                <w:rPr>
                  <w:rFonts w:ascii="Arial" w:hAnsi="Arial" w:cs="Arial"/>
                  <w:b/>
                  <w:sz w:val="18"/>
                  <w:lang w:val="fr-FR"/>
                </w:rPr>
                <w:t>OCC index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9805B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73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ins w:id="474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SNR</w:t>
              </w:r>
            </w:ins>
          </w:p>
          <w:p w14:paraId="17DDE8E5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75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ins w:id="476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(</w:t>
              </w:r>
              <w:proofErr w:type="gram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dB</w:t>
              </w:r>
              <w:proofErr w:type="gram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)</w:t>
              </w:r>
            </w:ins>
          </w:p>
        </w:tc>
      </w:tr>
      <w:tr w:rsidR="004A1BF4" w:rsidRPr="007C778F" w14:paraId="511BABC3" w14:textId="77777777" w:rsidTr="004D4660">
        <w:trPr>
          <w:cantSplit/>
          <w:jc w:val="center"/>
          <w:ins w:id="477" w:author="Ericsson_Navuday Sharma" w:date="2025-11-04T22:11:00Z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7AA8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78" w:author="Ericsson_Navuday Sharma" w:date="2025-11-04T22:11:00Z" w16du:dateUtc="2025-11-04T21:11:00Z"/>
                <w:rFonts w:ascii="Arial" w:hAnsi="Arial" w:cs="Arial"/>
                <w:sz w:val="18"/>
                <w:lang w:val="fr-FR" w:eastAsia="zh-CN"/>
              </w:rPr>
            </w:pPr>
            <w:ins w:id="479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35F5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80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481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FB0F4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82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483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4435EA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84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485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NTN-TDLC5-200 Low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53178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86" w:author="Ericsson_Navuday Sharma" w:date="2025-11-04T22:11:00Z" w16du:dateUtc="2025-11-04T21:11:00Z"/>
                <w:rFonts w:ascii="Arial" w:hAnsi="Arial" w:cs="Arial"/>
                <w:sz w:val="18"/>
                <w:lang w:val="en-US"/>
              </w:rPr>
            </w:pPr>
            <w:ins w:id="487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8BCE" w14:textId="77B4D8A7" w:rsidR="004A1BF4" w:rsidRPr="007C778F" w:rsidRDefault="004A1BF4" w:rsidP="004D4660">
            <w:pPr>
              <w:keepNext/>
              <w:spacing w:after="0"/>
              <w:jc w:val="center"/>
              <w:rPr>
                <w:ins w:id="488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489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490" w:author="Ericsson_Navuday Sharma" w:date="2025-11-04T23:10:00Z" w16du:dateUtc="2025-11-04T22:10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350E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91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proofErr w:type="gramStart"/>
            <w:ins w:id="492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8289" w14:textId="77777777" w:rsidR="004A1BF4" w:rsidRPr="007C778F" w:rsidRDefault="004A1BF4" w:rsidP="00D23A60">
            <w:pPr>
              <w:keepNext/>
              <w:spacing w:after="0"/>
              <w:jc w:val="center"/>
              <w:rPr>
                <w:ins w:id="493" w:author="Ericsson_Navuday Sharma" w:date="2025-11-04T22:11:00Z" w16du:dateUtc="2025-11-04T21:11:00Z"/>
                <w:rFonts w:ascii="Arial" w:hAnsi="Arial" w:cs="Arial"/>
                <w:sz w:val="18"/>
                <w:lang w:val="fr-FR" w:eastAsia="zh-CN"/>
              </w:rPr>
            </w:pPr>
            <w:ins w:id="494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C8309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95" w:author="Ericsson_Navuday Sharma" w:date="2025-11-04T22:11:00Z" w16du:dateUtc="2025-11-04T21:11:00Z"/>
                <w:rFonts w:ascii="Arial" w:hAnsi="Arial" w:cs="Arial"/>
                <w:sz w:val="18"/>
                <w:lang w:val="fr-FR" w:eastAsia="zh-CN"/>
              </w:rPr>
            </w:pPr>
            <w:ins w:id="496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[TBD]</w:t>
              </w:r>
            </w:ins>
          </w:p>
        </w:tc>
      </w:tr>
      <w:tr w:rsidR="004A1BF4" w:rsidRPr="007C778F" w14:paraId="193A7A8E" w14:textId="77777777" w:rsidTr="004D4660">
        <w:trPr>
          <w:cantSplit/>
          <w:jc w:val="center"/>
          <w:ins w:id="497" w:author="Ericsson_Navuday Sharma" w:date="2025-11-04T22:1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3A39" w14:textId="77777777" w:rsidR="004A1BF4" w:rsidRPr="007C778F" w:rsidRDefault="004A1BF4" w:rsidP="004D4660">
            <w:pPr>
              <w:spacing w:after="0"/>
              <w:rPr>
                <w:ins w:id="498" w:author="Ericsson_Navuday Sharma" w:date="2025-11-04T22:11:00Z" w16du:dateUtc="2025-11-04T21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6323" w14:textId="77777777" w:rsidR="004A1BF4" w:rsidRPr="007C778F" w:rsidRDefault="004A1BF4" w:rsidP="004D4660">
            <w:pPr>
              <w:spacing w:after="0"/>
              <w:rPr>
                <w:ins w:id="499" w:author="Ericsson_Navuday Sharma" w:date="2025-11-04T22:11:00Z" w16du:dateUtc="2025-11-04T21:11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2C07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00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01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0DB1C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02" w:author="Ericsson_Navuday Sharma" w:date="2025-11-04T22:11:00Z" w16du:dateUtc="2025-11-04T21:1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2C7D1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03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04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8680" w14:textId="39C40456" w:rsidR="004A1BF4" w:rsidRPr="007C778F" w:rsidRDefault="004A1BF4" w:rsidP="004D4660">
            <w:pPr>
              <w:keepNext/>
              <w:spacing w:after="0"/>
              <w:jc w:val="center"/>
              <w:rPr>
                <w:ins w:id="505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06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507" w:author="Ericsson_Navuday Sharma" w:date="2025-11-04T23:10:00Z" w16du:dateUtc="2025-11-04T22:10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CB3B7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08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proofErr w:type="gramStart"/>
            <w:ins w:id="509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7803" w14:textId="77777777" w:rsidR="004A1BF4" w:rsidRPr="007C778F" w:rsidRDefault="004A1BF4" w:rsidP="00D23A60">
            <w:pPr>
              <w:keepNext/>
              <w:spacing w:after="0"/>
              <w:jc w:val="center"/>
              <w:rPr>
                <w:ins w:id="510" w:author="Ericsson_Navuday Sharma" w:date="2025-11-04T22:11:00Z" w16du:dateUtc="2025-11-04T21:11:00Z"/>
                <w:rFonts w:ascii="Arial" w:hAnsi="Arial" w:cs="Arial"/>
                <w:sz w:val="18"/>
                <w:lang w:val="fr-FR" w:eastAsia="zh-CN"/>
              </w:rPr>
            </w:pPr>
            <w:ins w:id="511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6CC5B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12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13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[TBD]</w:t>
              </w:r>
            </w:ins>
          </w:p>
        </w:tc>
      </w:tr>
      <w:tr w:rsidR="004A1BF4" w:rsidRPr="007C778F" w14:paraId="2688FC02" w14:textId="77777777" w:rsidTr="004D4660">
        <w:trPr>
          <w:cantSplit/>
          <w:jc w:val="center"/>
          <w:ins w:id="514" w:author="Ericsson_Navuday Sharma" w:date="2025-11-04T22:1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C559A" w14:textId="77777777" w:rsidR="004A1BF4" w:rsidRPr="007C778F" w:rsidRDefault="004A1BF4" w:rsidP="004D4660">
            <w:pPr>
              <w:spacing w:after="0"/>
              <w:rPr>
                <w:ins w:id="515" w:author="Ericsson_Navuday Sharma" w:date="2025-11-04T22:11:00Z" w16du:dateUtc="2025-11-04T21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E1BF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16" w:author="Ericsson_Navuday Sharma" w:date="2025-11-04T22:11:00Z" w16du:dateUtc="2025-11-04T21:11:00Z"/>
                <w:rFonts w:ascii="Arial" w:hAnsi="Arial" w:cs="Arial"/>
                <w:sz w:val="18"/>
                <w:lang w:val="fr-FR" w:eastAsia="zh-CN"/>
              </w:rPr>
            </w:pPr>
            <w:ins w:id="517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05F9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18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19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FAF407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20" w:author="Ericsson_Navuday Sharma" w:date="2025-11-04T22:11:00Z" w16du:dateUtc="2025-11-04T21:11:00Z"/>
                <w:rFonts w:ascii="Arial" w:hAnsi="Arial"/>
                <w:sz w:val="18"/>
                <w:lang w:val="fr-FR"/>
              </w:rPr>
            </w:pPr>
            <w:ins w:id="521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NTN-TDLC5-200 Low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90D4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22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23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0D83A" w14:textId="203E8F21" w:rsidR="004A1BF4" w:rsidRPr="007C778F" w:rsidRDefault="004A1BF4" w:rsidP="004D4660">
            <w:pPr>
              <w:keepNext/>
              <w:spacing w:after="0"/>
              <w:jc w:val="center"/>
              <w:rPr>
                <w:ins w:id="524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25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526" w:author="Ericsson_Navuday Sharma" w:date="2025-11-04T23:10:00Z" w16du:dateUtc="2025-11-04T22:10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4004A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27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proofErr w:type="gramStart"/>
            <w:ins w:id="528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60A5" w14:textId="77777777" w:rsidR="004A1BF4" w:rsidRPr="007C778F" w:rsidRDefault="004A1BF4" w:rsidP="00D23A60">
            <w:pPr>
              <w:keepNext/>
              <w:spacing w:after="0"/>
              <w:jc w:val="center"/>
              <w:rPr>
                <w:ins w:id="529" w:author="Ericsson_Navuday Sharma" w:date="2025-11-04T22:11:00Z" w16du:dateUtc="2025-11-04T21:11:00Z"/>
                <w:rFonts w:ascii="Arial" w:hAnsi="Arial" w:cs="Arial"/>
                <w:sz w:val="18"/>
                <w:lang w:val="fr-FR" w:eastAsia="zh-CN"/>
              </w:rPr>
            </w:pPr>
            <w:ins w:id="530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5B0F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31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32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[TBD]</w:t>
              </w:r>
            </w:ins>
          </w:p>
        </w:tc>
      </w:tr>
      <w:tr w:rsidR="004A1BF4" w:rsidRPr="007C778F" w14:paraId="7971D522" w14:textId="77777777" w:rsidTr="004D4660">
        <w:trPr>
          <w:cantSplit/>
          <w:jc w:val="center"/>
          <w:ins w:id="533" w:author="Ericsson_Navuday Sharma" w:date="2025-11-04T22:1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89CFC" w14:textId="77777777" w:rsidR="004A1BF4" w:rsidRPr="007C778F" w:rsidRDefault="004A1BF4" w:rsidP="004D4660">
            <w:pPr>
              <w:spacing w:after="0"/>
              <w:rPr>
                <w:ins w:id="534" w:author="Ericsson_Navuday Sharma" w:date="2025-11-04T22:11:00Z" w16du:dateUtc="2025-11-04T21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5B98" w14:textId="77777777" w:rsidR="004A1BF4" w:rsidRPr="007C778F" w:rsidRDefault="004A1BF4" w:rsidP="004D4660">
            <w:pPr>
              <w:spacing w:after="0"/>
              <w:rPr>
                <w:ins w:id="535" w:author="Ericsson_Navuday Sharma" w:date="2025-11-04T22:11:00Z" w16du:dateUtc="2025-11-04T21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AD5C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36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37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Normal</w:t>
              </w:r>
            </w:ins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885C8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38" w:author="Ericsson_Navuday Sharma" w:date="2025-11-04T22:11:00Z" w16du:dateUtc="2025-11-04T21:1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0F797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39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40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70%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71C98" w14:textId="10268B76" w:rsidR="004A1BF4" w:rsidRPr="007C778F" w:rsidRDefault="007A1D82" w:rsidP="004D4660">
            <w:pPr>
              <w:keepNext/>
              <w:spacing w:after="0"/>
              <w:jc w:val="center"/>
              <w:rPr>
                <w:ins w:id="541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42" w:author="Ericsson_Navuday Sharma" w:date="2025-11-04T23:10:00Z" w16du:dateUtc="2025-11-04T22:10:00Z">
              <w:r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>
                <w:rPr>
                  <w:rFonts w:ascii="Arial" w:hAnsi="Arial" w:cs="Arial"/>
                  <w:bCs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CAAA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43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proofErr w:type="gramStart"/>
            <w:ins w:id="544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6427" w14:textId="77777777" w:rsidR="004A1BF4" w:rsidRPr="007C778F" w:rsidRDefault="004A1BF4" w:rsidP="00D23A60">
            <w:pPr>
              <w:keepNext/>
              <w:spacing w:after="0"/>
              <w:jc w:val="center"/>
              <w:rPr>
                <w:ins w:id="545" w:author="Ericsson_Navuday Sharma" w:date="2025-11-04T22:11:00Z" w16du:dateUtc="2025-11-04T21:11:00Z"/>
                <w:rFonts w:ascii="Arial" w:hAnsi="Arial" w:cs="Arial"/>
                <w:sz w:val="18"/>
                <w:lang w:val="fr-FR" w:eastAsia="zh-CN"/>
              </w:rPr>
            </w:pPr>
            <w:ins w:id="546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7EE68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47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48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[TBD]</w:t>
              </w:r>
            </w:ins>
          </w:p>
        </w:tc>
      </w:tr>
    </w:tbl>
    <w:p w14:paraId="185F74DF" w14:textId="77777777" w:rsidR="004A1BF4" w:rsidRPr="00B77BA3" w:rsidRDefault="004A1BF4" w:rsidP="00B77BA3">
      <w:pPr>
        <w:keepNext/>
        <w:keepLines/>
        <w:spacing w:before="120"/>
        <w:ind w:left="1134" w:hanging="1134"/>
        <w:outlineLvl w:val="2"/>
        <w:rPr>
          <w:ins w:id="549" w:author="Ericsson_Navuday Sharma" w:date="2025-11-04T21:42:00Z" w16du:dateUtc="2025-11-04T20:42:00Z"/>
          <w:rFonts w:ascii="Arial" w:eastAsia="DengXian" w:hAnsi="Arial"/>
          <w:sz w:val="28"/>
        </w:rPr>
      </w:pPr>
    </w:p>
    <w:p w14:paraId="0B53F72C" w14:textId="285F1DDC" w:rsidR="004F430F" w:rsidRPr="007C778F" w:rsidRDefault="004F430F" w:rsidP="004F430F">
      <w:pPr>
        <w:keepNext/>
        <w:keepLines/>
        <w:spacing w:before="60"/>
        <w:jc w:val="center"/>
        <w:rPr>
          <w:ins w:id="550" w:author="Ericsson_Navuday Sharma" w:date="2025-11-04T22:31:00Z" w16du:dateUtc="2025-11-04T21:31:00Z"/>
          <w:rFonts w:ascii="Arial" w:hAnsi="Arial" w:cs="Arial"/>
          <w:b/>
          <w:lang w:val="en-US" w:eastAsia="zh-CN"/>
        </w:rPr>
      </w:pPr>
      <w:ins w:id="551" w:author="Ericsson_Navuday Sharma" w:date="2025-11-04T22:31:00Z" w16du:dateUtc="2025-11-04T21:31:00Z">
        <w:r w:rsidRPr="007C778F">
          <w:rPr>
            <w:rFonts w:ascii="Arial" w:hAnsi="Arial" w:cs="Arial"/>
            <w:b/>
            <w:lang w:val="en-US"/>
          </w:rPr>
          <w:t>Table 8.2.</w:t>
        </w:r>
        <w:r>
          <w:rPr>
            <w:rFonts w:ascii="Arial" w:hAnsi="Arial" w:cs="Arial"/>
            <w:b/>
            <w:lang w:val="en-US"/>
          </w:rPr>
          <w:t>6</w:t>
        </w:r>
        <w:r w:rsidRPr="007C778F">
          <w:rPr>
            <w:rFonts w:ascii="Arial" w:hAnsi="Arial" w:cs="Arial"/>
            <w:b/>
            <w:lang w:val="en-US"/>
          </w:rPr>
          <w:t>.2-</w:t>
        </w:r>
        <w:r>
          <w:rPr>
            <w:rFonts w:ascii="Arial" w:hAnsi="Arial" w:cs="Arial"/>
            <w:b/>
            <w:lang w:val="en-US"/>
          </w:rPr>
          <w:t>3</w:t>
        </w:r>
        <w:r w:rsidRPr="007C778F">
          <w:rPr>
            <w:rFonts w:ascii="Arial" w:hAnsi="Arial" w:cs="Arial"/>
            <w:b/>
            <w:lang w:val="en-US"/>
          </w:rPr>
          <w:t>: Minimum requirements for PUSCH</w:t>
        </w:r>
        <w:r w:rsidRPr="007C778F">
          <w:rPr>
            <w:rFonts w:ascii="Arial" w:hAnsi="Arial" w:cs="Arial"/>
            <w:b/>
            <w:lang w:val="en-US" w:eastAsia="zh-CN"/>
          </w:rPr>
          <w:t xml:space="preserve"> with </w:t>
        </w:r>
        <w:r>
          <w:rPr>
            <w:rFonts w:ascii="Arial" w:eastAsia="SimSun" w:hAnsi="Arial" w:cs="Arial"/>
            <w:b/>
            <w:lang w:val="en-US" w:eastAsia="zh-CN"/>
          </w:rPr>
          <w:t>inter-slot OCC</w:t>
        </w:r>
        <w:r w:rsidRPr="007C778F">
          <w:rPr>
            <w:rFonts w:ascii="Arial" w:hAnsi="Arial" w:cs="Arial"/>
            <w:b/>
            <w:lang w:val="en-US"/>
          </w:rPr>
          <w:t xml:space="preserve">, Type </w:t>
        </w:r>
        <w:r>
          <w:rPr>
            <w:rFonts w:ascii="Arial" w:hAnsi="Arial" w:cs="Arial"/>
            <w:b/>
            <w:lang w:val="en-US"/>
          </w:rPr>
          <w:t>B</w:t>
        </w:r>
        <w:r w:rsidRPr="007C778F">
          <w:rPr>
            <w:rFonts w:ascii="Arial" w:hAnsi="Arial" w:cs="Arial"/>
            <w:b/>
            <w:lang w:val="en-US"/>
          </w:rPr>
          <w:t>, 5 MHz channel bandwidth</w:t>
        </w:r>
        <w:r w:rsidRPr="007C778F">
          <w:rPr>
            <w:rFonts w:ascii="Arial" w:hAnsi="Arial" w:cs="Arial"/>
            <w:b/>
            <w:lang w:val="en-US" w:eastAsia="zh-CN"/>
          </w:rPr>
          <w:t>, 15 kHz SCS in FR1-NTN</w:t>
        </w:r>
      </w:ins>
    </w:p>
    <w:tbl>
      <w:tblPr>
        <w:tblStyle w:val="TableGrid7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7"/>
        <w:gridCol w:w="1129"/>
        <w:gridCol w:w="845"/>
        <w:gridCol w:w="1638"/>
        <w:gridCol w:w="1359"/>
        <w:gridCol w:w="883"/>
        <w:gridCol w:w="1242"/>
        <w:gridCol w:w="703"/>
        <w:gridCol w:w="703"/>
      </w:tblGrid>
      <w:tr w:rsidR="004F430F" w:rsidRPr="007C778F" w14:paraId="299D9EA3" w14:textId="77777777" w:rsidTr="004D4660">
        <w:trPr>
          <w:cantSplit/>
          <w:jc w:val="center"/>
          <w:ins w:id="552" w:author="Ericsson_Navuday Sharma" w:date="2025-11-04T22:31:00Z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E0E7B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553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554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Number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of </w:t>
              </w:r>
              <w:r w:rsidRPr="007C778F">
                <w:rPr>
                  <w:rFonts w:ascii="Arial" w:hAnsi="Arial" w:cs="Arial"/>
                  <w:b/>
                  <w:sz w:val="18"/>
                  <w:lang w:val="fr-FR" w:eastAsia="zh-CN"/>
                </w:rPr>
                <w:t>T</w:t>
              </w:r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X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antennas</w:t>
              </w:r>
              <w:proofErr w:type="spellEnd"/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40B3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555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556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Number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of RX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antennas</w:t>
              </w:r>
              <w:proofErr w:type="spellEnd"/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4FFD2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557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558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Cyclic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prefix</w:t>
              </w:r>
              <w:proofErr w:type="spellEnd"/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1199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559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560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Propagation conditions and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correlation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matrix (Annex D)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B1398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561" w:author="Ericsson_Navuday Sharma" w:date="2025-11-04T22:31:00Z" w16du:dateUtc="2025-11-04T21:31:00Z"/>
                <w:rFonts w:ascii="Arial" w:hAnsi="Arial" w:cs="Arial"/>
                <w:b/>
                <w:sz w:val="18"/>
                <w:lang w:val="en-US"/>
              </w:rPr>
            </w:pPr>
            <w:ins w:id="562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Fraction of maximum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throughput</w:t>
              </w:r>
              <w:proofErr w:type="spellEnd"/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B6F2F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563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564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FRC</w:t>
              </w:r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br/>
                <w:t>(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annex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A)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5240E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565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566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Additional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DM-RS position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1FF3" w14:textId="77777777" w:rsidR="004F430F" w:rsidRDefault="004F430F" w:rsidP="004D4660">
            <w:pPr>
              <w:keepNext/>
              <w:spacing w:after="0"/>
              <w:jc w:val="center"/>
              <w:rPr>
                <w:ins w:id="567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</w:p>
          <w:p w14:paraId="3B4798A6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568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569" w:author="Ericsson_Navuday Sharma" w:date="2025-11-04T22:31:00Z" w16du:dateUtc="2025-11-04T21:31:00Z">
              <w:r>
                <w:rPr>
                  <w:rFonts w:ascii="Arial" w:hAnsi="Arial" w:cs="Arial"/>
                  <w:b/>
                  <w:sz w:val="18"/>
                  <w:lang w:val="fr-FR"/>
                </w:rPr>
                <w:t>OCC index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7FD4F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570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571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SNR</w:t>
              </w:r>
            </w:ins>
          </w:p>
          <w:p w14:paraId="617D93D8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572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573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(</w:t>
              </w:r>
              <w:proofErr w:type="gram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dB</w:t>
              </w:r>
              <w:proofErr w:type="gram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)</w:t>
              </w:r>
            </w:ins>
          </w:p>
        </w:tc>
      </w:tr>
      <w:tr w:rsidR="004F430F" w:rsidRPr="007C778F" w14:paraId="3B9B7E2F" w14:textId="77777777" w:rsidTr="004D4660">
        <w:trPr>
          <w:cantSplit/>
          <w:jc w:val="center"/>
          <w:ins w:id="574" w:author="Ericsson_Navuday Sharma" w:date="2025-11-04T22:31:00Z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8C8A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575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576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3BE2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577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578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53E52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579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580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D494E0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581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582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NTN-TDLC5-200 Low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01AFB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583" w:author="Ericsson_Navuday Sharma" w:date="2025-11-04T22:31:00Z" w16du:dateUtc="2025-11-04T21:31:00Z"/>
                <w:rFonts w:ascii="Arial" w:hAnsi="Arial" w:cs="Arial"/>
                <w:sz w:val="18"/>
                <w:lang w:val="en-US"/>
              </w:rPr>
            </w:pPr>
            <w:ins w:id="584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80592" w14:textId="1A239DBE" w:rsidR="004F430F" w:rsidRPr="007C778F" w:rsidRDefault="004F430F" w:rsidP="004D4660">
            <w:pPr>
              <w:keepNext/>
              <w:spacing w:after="0"/>
              <w:jc w:val="center"/>
              <w:rPr>
                <w:ins w:id="585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586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587" w:author="Ericsson_Navuday Sharma" w:date="2025-11-04T23:09:00Z" w16du:dateUtc="2025-11-04T22:09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 w:rsidRP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8B95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588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proofErr w:type="gramStart"/>
            <w:ins w:id="589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88EE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590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591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D5F9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592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593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[TBD]</w:t>
              </w:r>
            </w:ins>
          </w:p>
        </w:tc>
      </w:tr>
      <w:tr w:rsidR="004F430F" w:rsidRPr="007C778F" w14:paraId="7E60E6F7" w14:textId="77777777" w:rsidTr="004D4660">
        <w:trPr>
          <w:cantSplit/>
          <w:jc w:val="center"/>
          <w:ins w:id="594" w:author="Ericsson_Navuday Sharma" w:date="2025-11-04T22:3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4AAEA" w14:textId="77777777" w:rsidR="004F430F" w:rsidRPr="007C778F" w:rsidRDefault="004F430F" w:rsidP="004D4660">
            <w:pPr>
              <w:spacing w:after="0"/>
              <w:rPr>
                <w:ins w:id="595" w:author="Ericsson_Navuday Sharma" w:date="2025-11-04T22:31:00Z" w16du:dateUtc="2025-11-04T21:3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DA4AF" w14:textId="77777777" w:rsidR="004F430F" w:rsidRPr="007C778F" w:rsidRDefault="004F430F" w:rsidP="004D4660">
            <w:pPr>
              <w:spacing w:after="0"/>
              <w:rPr>
                <w:ins w:id="596" w:author="Ericsson_Navuday Sharma" w:date="2025-11-04T22:31:00Z" w16du:dateUtc="2025-11-04T21:31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809A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597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598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9622D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599" w:author="Ericsson_Navuday Sharma" w:date="2025-11-04T22:31:00Z" w16du:dateUtc="2025-11-04T21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80C20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00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01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5EECF" w14:textId="4DD81D43" w:rsidR="004F430F" w:rsidRPr="007C778F" w:rsidRDefault="004F430F" w:rsidP="004D4660">
            <w:pPr>
              <w:keepNext/>
              <w:spacing w:after="0"/>
              <w:jc w:val="center"/>
              <w:rPr>
                <w:ins w:id="602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03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604" w:author="Ericsson_Navuday Sharma" w:date="2025-11-04T23:09:00Z" w16du:dateUtc="2025-11-04T22:09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 w:rsidRP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441A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05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proofErr w:type="gramStart"/>
            <w:ins w:id="606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8F89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07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608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386F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09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10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[TBD]</w:t>
              </w:r>
            </w:ins>
          </w:p>
        </w:tc>
      </w:tr>
      <w:tr w:rsidR="004F430F" w:rsidRPr="007C778F" w14:paraId="6A1AF15A" w14:textId="77777777" w:rsidTr="004D4660">
        <w:trPr>
          <w:cantSplit/>
          <w:jc w:val="center"/>
          <w:ins w:id="611" w:author="Ericsson_Navuday Sharma" w:date="2025-11-04T22:3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A09E" w14:textId="77777777" w:rsidR="004F430F" w:rsidRPr="007C778F" w:rsidRDefault="004F430F" w:rsidP="004D4660">
            <w:pPr>
              <w:spacing w:after="0"/>
              <w:rPr>
                <w:ins w:id="612" w:author="Ericsson_Navuday Sharma" w:date="2025-11-04T22:31:00Z" w16du:dateUtc="2025-11-04T21:3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B639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13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614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86F7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15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16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909EE7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17" w:author="Ericsson_Navuday Sharma" w:date="2025-11-04T22:31:00Z" w16du:dateUtc="2025-11-04T21:31:00Z"/>
                <w:rFonts w:ascii="Arial" w:hAnsi="Arial"/>
                <w:sz w:val="18"/>
                <w:lang w:val="fr-FR"/>
              </w:rPr>
            </w:pPr>
            <w:ins w:id="618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NTN-TDLC5-200 Low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D058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19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20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1A44D" w14:textId="238BFBCA" w:rsidR="004F430F" w:rsidRPr="007C778F" w:rsidRDefault="007A1D82" w:rsidP="004D4660">
            <w:pPr>
              <w:keepNext/>
              <w:spacing w:after="0"/>
              <w:jc w:val="center"/>
              <w:rPr>
                <w:ins w:id="621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22" w:author="Ericsson_Navuday Sharma" w:date="2025-11-04T23:09:00Z" w16du:dateUtc="2025-11-04T22:09:00Z">
              <w:r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P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3</w:t>
              </w:r>
              <w:r w:rsidRPr="007C778F">
                <w:rPr>
                  <w:rFonts w:ascii="Arial" w:hAnsi="Arial" w:cs="Arial"/>
                  <w:bCs/>
                  <w:sz w:val="18"/>
                  <w:lang w:val="fr-FR" w:eastAsia="ja-JP"/>
                </w:rPr>
                <w:t xml:space="preserve"> </w:t>
              </w:r>
            </w:ins>
            <w:ins w:id="623" w:author="Ericsson_Navuday Sharma" w:date="2025-11-04T22:31:00Z" w16du:dateUtc="2025-11-04T21:31:00Z">
              <w:r w:rsidR="004F430F"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8D9C4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24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proofErr w:type="gramStart"/>
            <w:ins w:id="625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0C18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26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627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D108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28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29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[TBD]</w:t>
              </w:r>
            </w:ins>
          </w:p>
        </w:tc>
      </w:tr>
      <w:tr w:rsidR="004F430F" w:rsidRPr="007C778F" w14:paraId="2C017228" w14:textId="77777777" w:rsidTr="004D4660">
        <w:trPr>
          <w:cantSplit/>
          <w:jc w:val="center"/>
          <w:ins w:id="630" w:author="Ericsson_Navuday Sharma" w:date="2025-11-04T22:3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F48C" w14:textId="77777777" w:rsidR="004F430F" w:rsidRPr="007C778F" w:rsidRDefault="004F430F" w:rsidP="004D4660">
            <w:pPr>
              <w:spacing w:after="0"/>
              <w:rPr>
                <w:ins w:id="631" w:author="Ericsson_Navuday Sharma" w:date="2025-11-04T22:31:00Z" w16du:dateUtc="2025-11-04T21:3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5315" w14:textId="77777777" w:rsidR="004F430F" w:rsidRPr="007C778F" w:rsidRDefault="004F430F" w:rsidP="004D4660">
            <w:pPr>
              <w:spacing w:after="0"/>
              <w:rPr>
                <w:ins w:id="632" w:author="Ericsson_Navuday Sharma" w:date="2025-11-04T22:31:00Z" w16du:dateUtc="2025-11-04T21:3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3D9F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33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34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Normal</w:t>
              </w:r>
            </w:ins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7D34E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35" w:author="Ericsson_Navuday Sharma" w:date="2025-11-04T22:31:00Z" w16du:dateUtc="2025-11-04T21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2294E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36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37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70%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78A9A" w14:textId="55BA8E76" w:rsidR="004F430F" w:rsidRPr="007C778F" w:rsidRDefault="004F430F" w:rsidP="004D4660">
            <w:pPr>
              <w:keepNext/>
              <w:spacing w:after="0"/>
              <w:jc w:val="center"/>
              <w:rPr>
                <w:ins w:id="638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39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640" w:author="Ericsson_Navuday Sharma" w:date="2025-11-04T23:09:00Z" w16du:dateUtc="2025-11-04T22:09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 w:rsidRP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CF3C4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41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proofErr w:type="gramStart"/>
            <w:ins w:id="642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540F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43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644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A395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45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46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[TBD]</w:t>
              </w:r>
            </w:ins>
          </w:p>
        </w:tc>
      </w:tr>
    </w:tbl>
    <w:p w14:paraId="4E853901" w14:textId="77777777" w:rsidR="004F430F" w:rsidRDefault="004F430F" w:rsidP="004F430F">
      <w:pPr>
        <w:keepNext/>
        <w:keepLines/>
        <w:spacing w:before="120"/>
        <w:ind w:left="1134" w:hanging="1134"/>
        <w:outlineLvl w:val="2"/>
        <w:rPr>
          <w:ins w:id="647" w:author="Ericsson_Navuday Sharma" w:date="2025-11-04T22:31:00Z" w16du:dateUtc="2025-11-04T21:31:00Z"/>
          <w:rFonts w:ascii="Arial" w:eastAsia="DengXian" w:hAnsi="Arial"/>
          <w:sz w:val="28"/>
        </w:rPr>
      </w:pPr>
    </w:p>
    <w:p w14:paraId="67E8B859" w14:textId="290DE952" w:rsidR="004F430F" w:rsidRPr="007C778F" w:rsidRDefault="004F430F" w:rsidP="004F430F">
      <w:pPr>
        <w:keepNext/>
        <w:keepLines/>
        <w:spacing w:before="60"/>
        <w:jc w:val="center"/>
        <w:rPr>
          <w:ins w:id="648" w:author="Ericsson_Navuday Sharma" w:date="2025-11-04T22:31:00Z" w16du:dateUtc="2025-11-04T21:31:00Z"/>
          <w:rFonts w:ascii="Arial" w:hAnsi="Arial" w:cs="Arial"/>
          <w:b/>
          <w:lang w:val="en-US" w:eastAsia="zh-CN"/>
        </w:rPr>
      </w:pPr>
      <w:ins w:id="649" w:author="Ericsson_Navuday Sharma" w:date="2025-11-04T22:31:00Z" w16du:dateUtc="2025-11-04T21:31:00Z">
        <w:r w:rsidRPr="007C778F">
          <w:rPr>
            <w:rFonts w:ascii="Arial" w:hAnsi="Arial" w:cs="Arial"/>
            <w:b/>
            <w:lang w:val="en-US"/>
          </w:rPr>
          <w:t>Table 8.2.</w:t>
        </w:r>
        <w:r>
          <w:rPr>
            <w:rFonts w:ascii="Arial" w:hAnsi="Arial" w:cs="Arial"/>
            <w:b/>
            <w:lang w:val="en-US"/>
          </w:rPr>
          <w:t>6</w:t>
        </w:r>
        <w:r w:rsidRPr="007C778F">
          <w:rPr>
            <w:rFonts w:ascii="Arial" w:hAnsi="Arial" w:cs="Arial"/>
            <w:b/>
            <w:lang w:val="en-US"/>
          </w:rPr>
          <w:t>.2-</w:t>
        </w:r>
        <w:r>
          <w:rPr>
            <w:rFonts w:ascii="Arial" w:hAnsi="Arial" w:cs="Arial"/>
            <w:b/>
            <w:lang w:val="en-US"/>
          </w:rPr>
          <w:t>4</w:t>
        </w:r>
        <w:r w:rsidRPr="007C778F">
          <w:rPr>
            <w:rFonts w:ascii="Arial" w:hAnsi="Arial" w:cs="Arial"/>
            <w:b/>
            <w:lang w:val="en-US"/>
          </w:rPr>
          <w:t>: Minimum requirements for PUSCH</w:t>
        </w:r>
        <w:r w:rsidRPr="007C778F">
          <w:rPr>
            <w:rFonts w:ascii="Arial" w:hAnsi="Arial" w:cs="Arial"/>
            <w:b/>
            <w:lang w:val="en-US" w:eastAsia="zh-CN"/>
          </w:rPr>
          <w:t xml:space="preserve"> with </w:t>
        </w:r>
        <w:r>
          <w:rPr>
            <w:rFonts w:ascii="Arial" w:eastAsia="SimSun" w:hAnsi="Arial" w:cs="Arial"/>
            <w:b/>
            <w:lang w:val="en-US" w:eastAsia="zh-CN"/>
          </w:rPr>
          <w:t>inter-slot OCC</w:t>
        </w:r>
        <w:r w:rsidRPr="007C778F">
          <w:rPr>
            <w:rFonts w:ascii="Arial" w:hAnsi="Arial" w:cs="Arial"/>
            <w:b/>
            <w:lang w:val="en-US"/>
          </w:rPr>
          <w:t xml:space="preserve">, Type </w:t>
        </w:r>
        <w:r w:rsidR="005677DA">
          <w:rPr>
            <w:rFonts w:ascii="Arial" w:hAnsi="Arial" w:cs="Arial"/>
            <w:b/>
            <w:lang w:val="en-US"/>
          </w:rPr>
          <w:t>B</w:t>
        </w:r>
        <w:r w:rsidRPr="007C778F">
          <w:rPr>
            <w:rFonts w:ascii="Arial" w:hAnsi="Arial" w:cs="Arial"/>
            <w:b/>
            <w:lang w:val="en-US"/>
          </w:rPr>
          <w:t xml:space="preserve">, </w:t>
        </w:r>
        <w:r>
          <w:rPr>
            <w:rFonts w:ascii="Arial" w:hAnsi="Arial" w:cs="Arial"/>
            <w:b/>
            <w:lang w:val="en-US"/>
          </w:rPr>
          <w:t>10</w:t>
        </w:r>
        <w:r w:rsidRPr="007C778F">
          <w:rPr>
            <w:rFonts w:ascii="Arial" w:hAnsi="Arial" w:cs="Arial"/>
            <w:b/>
            <w:lang w:val="en-US"/>
          </w:rPr>
          <w:t xml:space="preserve"> MHz channel bandwidth</w:t>
        </w:r>
        <w:r w:rsidRPr="007C778F">
          <w:rPr>
            <w:rFonts w:ascii="Arial" w:hAnsi="Arial" w:cs="Arial"/>
            <w:b/>
            <w:lang w:val="en-US" w:eastAsia="zh-CN"/>
          </w:rPr>
          <w:t xml:space="preserve">, </w:t>
        </w:r>
        <w:r>
          <w:rPr>
            <w:rFonts w:ascii="Arial" w:hAnsi="Arial" w:cs="Arial"/>
            <w:b/>
            <w:lang w:val="en-US" w:eastAsia="zh-CN"/>
          </w:rPr>
          <w:t>30</w:t>
        </w:r>
        <w:r w:rsidRPr="007C778F">
          <w:rPr>
            <w:rFonts w:ascii="Arial" w:hAnsi="Arial" w:cs="Arial"/>
            <w:b/>
            <w:lang w:val="en-US" w:eastAsia="zh-CN"/>
          </w:rPr>
          <w:t xml:space="preserve"> kHz SCS in FR1-NTN</w:t>
        </w:r>
      </w:ins>
    </w:p>
    <w:tbl>
      <w:tblPr>
        <w:tblStyle w:val="TableGrid7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7"/>
        <w:gridCol w:w="1129"/>
        <w:gridCol w:w="845"/>
        <w:gridCol w:w="1638"/>
        <w:gridCol w:w="1359"/>
        <w:gridCol w:w="883"/>
        <w:gridCol w:w="1242"/>
        <w:gridCol w:w="703"/>
        <w:gridCol w:w="703"/>
      </w:tblGrid>
      <w:tr w:rsidR="004F430F" w:rsidRPr="007C778F" w14:paraId="4F45851A" w14:textId="77777777" w:rsidTr="004D4660">
        <w:trPr>
          <w:cantSplit/>
          <w:jc w:val="center"/>
          <w:ins w:id="650" w:author="Ericsson_Navuday Sharma" w:date="2025-11-04T22:31:00Z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51821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51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652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Number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of </w:t>
              </w:r>
              <w:r w:rsidRPr="007C778F">
                <w:rPr>
                  <w:rFonts w:ascii="Arial" w:hAnsi="Arial" w:cs="Arial"/>
                  <w:b/>
                  <w:sz w:val="18"/>
                  <w:lang w:val="fr-FR" w:eastAsia="zh-CN"/>
                </w:rPr>
                <w:t>T</w:t>
              </w:r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X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antennas</w:t>
              </w:r>
              <w:proofErr w:type="spellEnd"/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961D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53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654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Number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of RX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antennas</w:t>
              </w:r>
              <w:proofErr w:type="spellEnd"/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A8E21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55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656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Cyclic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prefix</w:t>
              </w:r>
              <w:proofErr w:type="spellEnd"/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7FA6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57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658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Propagation conditions and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correlation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matrix (Annex D)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E04B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59" w:author="Ericsson_Navuday Sharma" w:date="2025-11-04T22:31:00Z" w16du:dateUtc="2025-11-04T21:31:00Z"/>
                <w:rFonts w:ascii="Arial" w:hAnsi="Arial" w:cs="Arial"/>
                <w:b/>
                <w:sz w:val="18"/>
                <w:lang w:val="en-US"/>
              </w:rPr>
            </w:pPr>
            <w:ins w:id="660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Fraction of maximum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throughput</w:t>
              </w:r>
              <w:proofErr w:type="spellEnd"/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60AF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61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662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FRC</w:t>
              </w:r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br/>
                <w:t>(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annex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A)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DF55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63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664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Additional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DM-RS position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9DD6" w14:textId="77777777" w:rsidR="004F430F" w:rsidRDefault="004F430F" w:rsidP="004D4660">
            <w:pPr>
              <w:keepNext/>
              <w:spacing w:after="0"/>
              <w:jc w:val="center"/>
              <w:rPr>
                <w:ins w:id="665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</w:p>
          <w:p w14:paraId="43421267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66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667" w:author="Ericsson_Navuday Sharma" w:date="2025-11-04T22:31:00Z" w16du:dateUtc="2025-11-04T21:31:00Z">
              <w:r>
                <w:rPr>
                  <w:rFonts w:ascii="Arial" w:hAnsi="Arial" w:cs="Arial"/>
                  <w:b/>
                  <w:sz w:val="18"/>
                  <w:lang w:val="fr-FR"/>
                </w:rPr>
                <w:t>OCC index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D667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68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669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SNR</w:t>
              </w:r>
            </w:ins>
          </w:p>
          <w:p w14:paraId="2BD61738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70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671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(</w:t>
              </w:r>
              <w:proofErr w:type="gram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dB</w:t>
              </w:r>
              <w:proofErr w:type="gram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)</w:t>
              </w:r>
            </w:ins>
          </w:p>
        </w:tc>
      </w:tr>
      <w:tr w:rsidR="004F430F" w:rsidRPr="007C778F" w14:paraId="73BD8E9D" w14:textId="77777777" w:rsidTr="004D4660">
        <w:trPr>
          <w:cantSplit/>
          <w:jc w:val="center"/>
          <w:ins w:id="672" w:author="Ericsson_Navuday Sharma" w:date="2025-11-04T22:31:00Z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01468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73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674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AB14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75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76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EFB2D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77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78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C6D02E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79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80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NTN-TDLC5-200 Low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3E98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81" w:author="Ericsson_Navuday Sharma" w:date="2025-11-04T22:31:00Z" w16du:dateUtc="2025-11-04T21:31:00Z"/>
                <w:rFonts w:ascii="Arial" w:hAnsi="Arial" w:cs="Arial"/>
                <w:sz w:val="18"/>
                <w:lang w:val="en-US"/>
              </w:rPr>
            </w:pPr>
            <w:ins w:id="682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0471" w14:textId="646759D5" w:rsidR="004F430F" w:rsidRPr="007C778F" w:rsidRDefault="004F430F" w:rsidP="004D4660">
            <w:pPr>
              <w:keepNext/>
              <w:spacing w:after="0"/>
              <w:jc w:val="center"/>
              <w:rPr>
                <w:ins w:id="683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84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685" w:author="Ericsson_Navuday Sharma" w:date="2025-11-04T23:10:00Z" w16du:dateUtc="2025-11-04T22:10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37DE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86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proofErr w:type="gramStart"/>
            <w:ins w:id="687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3129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88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689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F938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90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691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[TBD]</w:t>
              </w:r>
            </w:ins>
          </w:p>
        </w:tc>
      </w:tr>
      <w:tr w:rsidR="004F430F" w:rsidRPr="007C778F" w14:paraId="5A4A6695" w14:textId="77777777" w:rsidTr="004D4660">
        <w:trPr>
          <w:cantSplit/>
          <w:jc w:val="center"/>
          <w:ins w:id="692" w:author="Ericsson_Navuday Sharma" w:date="2025-11-04T22:3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522DB" w14:textId="77777777" w:rsidR="004F430F" w:rsidRPr="007C778F" w:rsidRDefault="004F430F" w:rsidP="004D4660">
            <w:pPr>
              <w:spacing w:after="0"/>
              <w:rPr>
                <w:ins w:id="693" w:author="Ericsson_Navuday Sharma" w:date="2025-11-04T22:31:00Z" w16du:dateUtc="2025-11-04T21:3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71549" w14:textId="77777777" w:rsidR="004F430F" w:rsidRPr="007C778F" w:rsidRDefault="004F430F" w:rsidP="004D4660">
            <w:pPr>
              <w:spacing w:after="0"/>
              <w:rPr>
                <w:ins w:id="694" w:author="Ericsson_Navuday Sharma" w:date="2025-11-04T22:31:00Z" w16du:dateUtc="2025-11-04T21:31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504F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95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96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C8C9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97" w:author="Ericsson_Navuday Sharma" w:date="2025-11-04T22:31:00Z" w16du:dateUtc="2025-11-04T21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7195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98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99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E1B34" w14:textId="01689A3D" w:rsidR="004F430F" w:rsidRPr="007C778F" w:rsidRDefault="004F430F" w:rsidP="004D4660">
            <w:pPr>
              <w:keepNext/>
              <w:spacing w:after="0"/>
              <w:jc w:val="center"/>
              <w:rPr>
                <w:ins w:id="700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01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702" w:author="Ericsson_Navuday Sharma" w:date="2025-11-04T23:10:00Z" w16du:dateUtc="2025-11-04T22:10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64499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03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proofErr w:type="gramStart"/>
            <w:ins w:id="704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8FF4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05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706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94C8C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07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08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[TBD]</w:t>
              </w:r>
            </w:ins>
          </w:p>
        </w:tc>
      </w:tr>
      <w:tr w:rsidR="004F430F" w:rsidRPr="007C778F" w14:paraId="5778D745" w14:textId="77777777" w:rsidTr="004D4660">
        <w:trPr>
          <w:cantSplit/>
          <w:jc w:val="center"/>
          <w:ins w:id="709" w:author="Ericsson_Navuday Sharma" w:date="2025-11-04T22:3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E4628" w14:textId="77777777" w:rsidR="004F430F" w:rsidRPr="007C778F" w:rsidRDefault="004F430F" w:rsidP="004D4660">
            <w:pPr>
              <w:spacing w:after="0"/>
              <w:rPr>
                <w:ins w:id="710" w:author="Ericsson_Navuday Sharma" w:date="2025-11-04T22:31:00Z" w16du:dateUtc="2025-11-04T21:3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6592E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11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712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FBDF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13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14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8682C4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15" w:author="Ericsson_Navuday Sharma" w:date="2025-11-04T22:31:00Z" w16du:dateUtc="2025-11-04T21:31:00Z"/>
                <w:rFonts w:ascii="Arial" w:hAnsi="Arial"/>
                <w:sz w:val="18"/>
                <w:lang w:val="fr-FR"/>
              </w:rPr>
            </w:pPr>
            <w:ins w:id="716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NTN-TDLC5-200 Low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34A21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17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18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FC548" w14:textId="2DF6B0D8" w:rsidR="004F430F" w:rsidRPr="007C778F" w:rsidRDefault="004F430F" w:rsidP="004D4660">
            <w:pPr>
              <w:keepNext/>
              <w:spacing w:after="0"/>
              <w:jc w:val="center"/>
              <w:rPr>
                <w:ins w:id="719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20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721" w:author="Ericsson_Navuday Sharma" w:date="2025-11-04T23:10:00Z" w16du:dateUtc="2025-11-04T22:10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2736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22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proofErr w:type="gramStart"/>
            <w:ins w:id="723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041B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24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725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35035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26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27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[TBD]</w:t>
              </w:r>
            </w:ins>
          </w:p>
        </w:tc>
      </w:tr>
      <w:tr w:rsidR="004F430F" w:rsidRPr="007C778F" w14:paraId="7DCD1EB2" w14:textId="77777777" w:rsidTr="004D4660">
        <w:trPr>
          <w:cantSplit/>
          <w:jc w:val="center"/>
          <w:ins w:id="728" w:author="Ericsson_Navuday Sharma" w:date="2025-11-04T22:3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5FFC" w14:textId="77777777" w:rsidR="004F430F" w:rsidRPr="007C778F" w:rsidRDefault="004F430F" w:rsidP="004D4660">
            <w:pPr>
              <w:spacing w:after="0"/>
              <w:rPr>
                <w:ins w:id="729" w:author="Ericsson_Navuday Sharma" w:date="2025-11-04T22:31:00Z" w16du:dateUtc="2025-11-04T21:3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A324B" w14:textId="77777777" w:rsidR="004F430F" w:rsidRPr="007C778F" w:rsidRDefault="004F430F" w:rsidP="004D4660">
            <w:pPr>
              <w:spacing w:after="0"/>
              <w:rPr>
                <w:ins w:id="730" w:author="Ericsson_Navuday Sharma" w:date="2025-11-04T22:31:00Z" w16du:dateUtc="2025-11-04T21:3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48BB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31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32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Normal</w:t>
              </w:r>
            </w:ins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AED7A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33" w:author="Ericsson_Navuday Sharma" w:date="2025-11-04T22:31:00Z" w16du:dateUtc="2025-11-04T21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1600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34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35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70%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9BCB4" w14:textId="12E65593" w:rsidR="004F430F" w:rsidRPr="007C778F" w:rsidRDefault="007A1D82" w:rsidP="004D4660">
            <w:pPr>
              <w:keepNext/>
              <w:spacing w:after="0"/>
              <w:jc w:val="center"/>
              <w:rPr>
                <w:ins w:id="736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37" w:author="Ericsson_Navuday Sharma" w:date="2025-11-04T23:10:00Z" w16du:dateUtc="2025-11-04T22:10:00Z">
              <w:r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>
                <w:rPr>
                  <w:rFonts w:ascii="Arial" w:hAnsi="Arial" w:cs="Arial"/>
                  <w:bCs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379E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38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proofErr w:type="gramStart"/>
            <w:ins w:id="739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920C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40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741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AB48B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42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43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[TBD]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4F2BF6B0" w14:textId="77777777" w:rsidR="00B3278A" w:rsidRPr="00AA3B01" w:rsidRDefault="00B3278A" w:rsidP="00B3278A">
      <w:pPr>
        <w:pStyle w:val="CRSeparator"/>
      </w:pPr>
      <w:bookmarkStart w:id="744" w:name="_Toc21127745"/>
      <w:bookmarkStart w:id="745" w:name="_Toc29811954"/>
      <w:bookmarkStart w:id="746" w:name="_Toc36817506"/>
      <w:bookmarkStart w:id="747" w:name="_Toc37260428"/>
      <w:bookmarkStart w:id="748" w:name="_Toc37267816"/>
      <w:bookmarkStart w:id="749" w:name="_Toc44712422"/>
      <w:bookmarkStart w:id="750" w:name="_Toc45893734"/>
      <w:bookmarkStart w:id="751" w:name="_Toc53178448"/>
      <w:bookmarkStart w:id="752" w:name="_Toc53178899"/>
      <w:bookmarkStart w:id="753" w:name="_Toc61179137"/>
      <w:bookmarkStart w:id="754" w:name="_Toc61179607"/>
      <w:bookmarkStart w:id="755" w:name="_Toc67916903"/>
      <w:bookmarkStart w:id="756" w:name="_Toc74663524"/>
      <w:bookmarkStart w:id="757" w:name="_Toc104311122"/>
      <w:bookmarkStart w:id="758" w:name="_Toc106126823"/>
      <w:bookmarkStart w:id="759" w:name="_Toc106177136"/>
      <w:bookmarkStart w:id="760" w:name="_Toc114242304"/>
      <w:bookmarkStart w:id="761" w:name="_Toc123044302"/>
      <w:bookmarkStart w:id="762" w:name="_Toc124157941"/>
      <w:bookmarkStart w:id="763" w:name="_Toc124259864"/>
      <w:bookmarkStart w:id="764" w:name="_Toc130584936"/>
      <w:bookmarkStart w:id="765" w:name="_Toc137464592"/>
      <w:bookmarkStart w:id="766" w:name="_Toc138884261"/>
      <w:bookmarkStart w:id="767" w:name="_Toc145643462"/>
      <w:bookmarkStart w:id="768" w:name="_Toc155472296"/>
      <w:bookmarkStart w:id="769" w:name="_Toc155777185"/>
      <w:bookmarkStart w:id="770" w:name="_Toc161668517"/>
      <w:bookmarkStart w:id="771" w:name="_Toc169713849"/>
      <w:bookmarkStart w:id="772" w:name="_Toc176445400"/>
      <w:bookmarkStart w:id="773" w:name="_Toc187246875"/>
      <w:bookmarkStart w:id="774" w:name="_Toc192602878"/>
      <w:bookmarkStart w:id="775" w:name="_Toc208770033"/>
      <w:r w:rsidRPr="00CE4669">
        <w:t>==============</w:t>
      </w:r>
      <w:r>
        <w:t>Next</w:t>
      </w:r>
      <w:r w:rsidRPr="00CE4669">
        <w:t xml:space="preserve"> change==============</w:t>
      </w:r>
    </w:p>
    <w:p w14:paraId="2CA5B74D" w14:textId="77777777" w:rsidR="00021130" w:rsidRPr="00021130" w:rsidRDefault="00021130" w:rsidP="00021130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noProof/>
          <w:sz w:val="32"/>
        </w:rPr>
      </w:pPr>
      <w:r w:rsidRPr="00021130">
        <w:rPr>
          <w:rFonts w:ascii="Arial" w:eastAsia="DengXian" w:hAnsi="Arial"/>
          <w:noProof/>
          <w:sz w:val="32"/>
        </w:rPr>
        <w:t>11.</w:t>
      </w:r>
      <w:r w:rsidRPr="00021130">
        <w:rPr>
          <w:rFonts w:ascii="Arial" w:eastAsia="DengXian" w:hAnsi="Arial"/>
          <w:noProof/>
          <w:sz w:val="32"/>
          <w:lang w:eastAsia="zh-CN"/>
        </w:rPr>
        <w:t>2</w:t>
      </w:r>
      <w:r w:rsidRPr="00021130">
        <w:rPr>
          <w:rFonts w:ascii="Arial" w:eastAsia="DengXian" w:hAnsi="Arial"/>
          <w:noProof/>
          <w:sz w:val="32"/>
        </w:rPr>
        <w:tab/>
        <w:t>Performance requirements for PUSCH</w:t>
      </w:r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14:paraId="6C75D1EC" w14:textId="77777777" w:rsidR="00021130" w:rsidRPr="00021130" w:rsidRDefault="00021130" w:rsidP="00021130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776" w:name="_Toc21127746"/>
      <w:bookmarkStart w:id="777" w:name="_Toc29811955"/>
      <w:bookmarkStart w:id="778" w:name="_Toc36817507"/>
      <w:bookmarkStart w:id="779" w:name="_Toc37260429"/>
      <w:bookmarkStart w:id="780" w:name="_Toc37267817"/>
      <w:bookmarkStart w:id="781" w:name="_Toc44712423"/>
      <w:bookmarkStart w:id="782" w:name="_Toc45893735"/>
      <w:bookmarkStart w:id="783" w:name="_Toc53178449"/>
      <w:bookmarkStart w:id="784" w:name="_Toc53178900"/>
      <w:bookmarkStart w:id="785" w:name="_Toc61179138"/>
      <w:bookmarkStart w:id="786" w:name="_Toc61179608"/>
      <w:bookmarkStart w:id="787" w:name="_Toc67916904"/>
      <w:bookmarkStart w:id="788" w:name="_Toc74663525"/>
      <w:bookmarkStart w:id="789" w:name="_Toc82622066"/>
      <w:bookmarkStart w:id="790" w:name="_Toc90422913"/>
      <w:bookmarkStart w:id="791" w:name="_Toc106783109"/>
      <w:bookmarkStart w:id="792" w:name="_Toc107312000"/>
      <w:bookmarkStart w:id="793" w:name="_Toc107419584"/>
      <w:bookmarkStart w:id="794" w:name="_Toc107475213"/>
      <w:bookmarkStart w:id="795" w:name="_Toc114255806"/>
      <w:bookmarkStart w:id="796" w:name="_Toc115186486"/>
      <w:bookmarkStart w:id="797" w:name="_Toc123049316"/>
      <w:bookmarkStart w:id="798" w:name="_Toc123052238"/>
      <w:bookmarkStart w:id="799" w:name="_Toc123054707"/>
      <w:bookmarkStart w:id="800" w:name="_Toc123717808"/>
      <w:bookmarkStart w:id="801" w:name="_Toc124157384"/>
      <w:bookmarkStart w:id="802" w:name="_Toc124266788"/>
      <w:bookmarkStart w:id="803" w:name="_Toc131596146"/>
      <w:bookmarkStart w:id="804" w:name="_Toc131741144"/>
      <w:bookmarkStart w:id="805" w:name="_Toc131766678"/>
      <w:bookmarkStart w:id="806" w:name="_Toc138837900"/>
      <w:bookmarkStart w:id="807" w:name="_Toc156567722"/>
      <w:bookmarkStart w:id="808" w:name="_Toc169713850"/>
      <w:bookmarkStart w:id="809" w:name="_Toc176445401"/>
      <w:bookmarkStart w:id="810" w:name="_Toc187246876"/>
      <w:bookmarkStart w:id="811" w:name="_Toc192602879"/>
      <w:bookmarkStart w:id="812" w:name="_Toc208770034"/>
      <w:r w:rsidRPr="00021130">
        <w:rPr>
          <w:rFonts w:ascii="Arial" w:eastAsia="DengXian" w:hAnsi="Arial"/>
          <w:noProof/>
          <w:sz w:val="28"/>
        </w:rPr>
        <w:t>11.</w:t>
      </w:r>
      <w:r w:rsidRPr="00021130">
        <w:rPr>
          <w:rFonts w:ascii="Arial" w:eastAsia="DengXian" w:hAnsi="Arial"/>
          <w:noProof/>
          <w:sz w:val="28"/>
          <w:lang w:eastAsia="zh-CN"/>
        </w:rPr>
        <w:t>2</w:t>
      </w:r>
      <w:r w:rsidRPr="00021130">
        <w:rPr>
          <w:rFonts w:ascii="Arial" w:eastAsia="DengXian" w:hAnsi="Arial"/>
          <w:noProof/>
          <w:sz w:val="28"/>
        </w:rPr>
        <w:t>.1</w:t>
      </w:r>
      <w:r w:rsidRPr="00021130">
        <w:rPr>
          <w:rFonts w:ascii="Arial" w:eastAsia="DengXian" w:hAnsi="Arial"/>
          <w:noProof/>
          <w:sz w:val="28"/>
        </w:rPr>
        <w:tab/>
        <w:t xml:space="preserve">Requirements </w:t>
      </w:r>
      <w:r w:rsidRPr="00021130">
        <w:rPr>
          <w:rFonts w:ascii="Arial" w:eastAsia="DengXian" w:hAnsi="Arial"/>
          <w:sz w:val="28"/>
        </w:rPr>
        <w:t xml:space="preserve">for </w:t>
      </w:r>
      <w:r w:rsidRPr="00021130">
        <w:rPr>
          <w:rFonts w:ascii="Arial" w:eastAsia="DengXian" w:hAnsi="Arial"/>
          <w:i/>
          <w:sz w:val="28"/>
        </w:rPr>
        <w:t>SAN type 1-O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</w:p>
    <w:p w14:paraId="7F03397A" w14:textId="77777777" w:rsidR="00021130" w:rsidRPr="00021130" w:rsidRDefault="00021130" w:rsidP="00021130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813" w:name="_Toc21127747"/>
      <w:bookmarkStart w:id="814" w:name="_Toc29811956"/>
      <w:bookmarkStart w:id="815" w:name="_Toc36817508"/>
      <w:bookmarkStart w:id="816" w:name="_Toc37260430"/>
      <w:bookmarkStart w:id="817" w:name="_Toc37267818"/>
      <w:bookmarkStart w:id="818" w:name="_Toc44712424"/>
      <w:bookmarkStart w:id="819" w:name="_Toc45893736"/>
      <w:bookmarkStart w:id="820" w:name="_Toc53178450"/>
      <w:bookmarkStart w:id="821" w:name="_Toc53178901"/>
      <w:bookmarkStart w:id="822" w:name="_Toc61179139"/>
      <w:bookmarkStart w:id="823" w:name="_Toc61179609"/>
      <w:bookmarkStart w:id="824" w:name="_Toc67916905"/>
      <w:bookmarkStart w:id="825" w:name="_Toc74663526"/>
      <w:bookmarkStart w:id="826" w:name="_Toc82622067"/>
      <w:bookmarkStart w:id="827" w:name="_Toc90422914"/>
      <w:bookmarkStart w:id="828" w:name="_Toc106783110"/>
      <w:bookmarkStart w:id="829" w:name="_Toc107312001"/>
      <w:bookmarkStart w:id="830" w:name="_Toc107419585"/>
      <w:bookmarkStart w:id="831" w:name="_Toc107475214"/>
      <w:bookmarkStart w:id="832" w:name="_Toc114255807"/>
      <w:bookmarkStart w:id="833" w:name="_Toc115186487"/>
      <w:bookmarkStart w:id="834" w:name="_Toc123044303"/>
      <w:bookmarkStart w:id="835" w:name="_Toc124157942"/>
      <w:bookmarkStart w:id="836" w:name="_Toc124259865"/>
      <w:bookmarkStart w:id="837" w:name="_Toc130584937"/>
      <w:bookmarkStart w:id="838" w:name="_Toc137464593"/>
      <w:bookmarkStart w:id="839" w:name="_Toc138884262"/>
      <w:bookmarkStart w:id="840" w:name="_Toc145643463"/>
      <w:bookmarkStart w:id="841" w:name="_Toc155472297"/>
      <w:bookmarkStart w:id="842" w:name="_Toc155777186"/>
      <w:bookmarkStart w:id="843" w:name="_Toc161668518"/>
      <w:bookmarkStart w:id="844" w:name="_Toc169713851"/>
      <w:bookmarkStart w:id="845" w:name="_Toc176445402"/>
      <w:bookmarkStart w:id="846" w:name="_Toc187246877"/>
      <w:bookmarkStart w:id="847" w:name="_Toc192602880"/>
      <w:bookmarkStart w:id="848" w:name="_Toc208770035"/>
      <w:r w:rsidRPr="00021130">
        <w:rPr>
          <w:rFonts w:ascii="Arial" w:eastAsia="DengXian" w:hAnsi="Arial"/>
          <w:sz w:val="24"/>
        </w:rPr>
        <w:t>11.2.1.1</w:t>
      </w:r>
      <w:r w:rsidRPr="00021130">
        <w:rPr>
          <w:rFonts w:ascii="Arial" w:eastAsia="DengXian" w:hAnsi="Arial"/>
          <w:sz w:val="24"/>
        </w:rPr>
        <w:tab/>
        <w:t>Requirements for PUSCH with transform precoding disabled</w:t>
      </w:r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</w:p>
    <w:p w14:paraId="39C0E925" w14:textId="77777777" w:rsidR="00021130" w:rsidRPr="00021130" w:rsidRDefault="00021130" w:rsidP="00021130">
      <w:pPr>
        <w:rPr>
          <w:rFonts w:eastAsia="DengXian"/>
        </w:rPr>
      </w:pPr>
      <w:r w:rsidRPr="00021130">
        <w:rPr>
          <w:rFonts w:eastAsia="DengXian"/>
          <w:noProof/>
          <w:lang w:eastAsia="zh-CN"/>
        </w:rPr>
        <w:t>Apply</w:t>
      </w:r>
      <w:r w:rsidRPr="00021130">
        <w:rPr>
          <w:rFonts w:eastAsia="DengXian"/>
          <w:noProof/>
        </w:rPr>
        <w:t xml:space="preserve"> the requirements defined in </w:t>
      </w:r>
      <w:r w:rsidRPr="00021130">
        <w:rPr>
          <w:rFonts w:eastAsia="DengXian"/>
          <w:noProof/>
          <w:lang w:eastAsia="zh-CN"/>
        </w:rPr>
        <w:t>clause</w:t>
      </w:r>
      <w:r w:rsidRPr="00021130">
        <w:rPr>
          <w:rFonts w:eastAsia="DengXian"/>
          <w:noProof/>
        </w:rPr>
        <w:t xml:space="preserve"> </w:t>
      </w:r>
      <w:r w:rsidRPr="00021130">
        <w:rPr>
          <w:rFonts w:eastAsia="DengXian"/>
        </w:rPr>
        <w:t>8.2.1.</w:t>
      </w:r>
    </w:p>
    <w:p w14:paraId="38BCF29B" w14:textId="77777777" w:rsidR="00021130" w:rsidRPr="00021130" w:rsidRDefault="00021130" w:rsidP="00021130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849" w:name="_Toc21127748"/>
      <w:bookmarkStart w:id="850" w:name="_Toc29811957"/>
      <w:bookmarkStart w:id="851" w:name="_Toc36817509"/>
      <w:bookmarkStart w:id="852" w:name="_Toc37260431"/>
      <w:bookmarkStart w:id="853" w:name="_Toc37267819"/>
      <w:bookmarkStart w:id="854" w:name="_Toc44712425"/>
      <w:bookmarkStart w:id="855" w:name="_Toc45893737"/>
      <w:bookmarkStart w:id="856" w:name="_Toc53178451"/>
      <w:bookmarkStart w:id="857" w:name="_Toc53178902"/>
      <w:bookmarkStart w:id="858" w:name="_Toc61179140"/>
      <w:bookmarkStart w:id="859" w:name="_Toc61179610"/>
      <w:bookmarkStart w:id="860" w:name="_Toc67916906"/>
      <w:bookmarkStart w:id="861" w:name="_Toc74663527"/>
      <w:bookmarkStart w:id="862" w:name="_Toc82622068"/>
      <w:bookmarkStart w:id="863" w:name="_Toc90422915"/>
      <w:bookmarkStart w:id="864" w:name="_Toc106783111"/>
      <w:bookmarkStart w:id="865" w:name="_Toc107312002"/>
      <w:bookmarkStart w:id="866" w:name="_Toc107419586"/>
      <w:bookmarkStart w:id="867" w:name="_Toc107475215"/>
      <w:bookmarkStart w:id="868" w:name="_Toc114255808"/>
      <w:bookmarkStart w:id="869" w:name="_Toc115186488"/>
      <w:bookmarkStart w:id="870" w:name="_Toc123044304"/>
      <w:bookmarkStart w:id="871" w:name="_Toc124157943"/>
      <w:bookmarkStart w:id="872" w:name="_Toc124259866"/>
      <w:bookmarkStart w:id="873" w:name="_Toc130584938"/>
      <w:bookmarkStart w:id="874" w:name="_Toc137464594"/>
      <w:bookmarkStart w:id="875" w:name="_Toc138884263"/>
      <w:bookmarkStart w:id="876" w:name="_Toc145643464"/>
      <w:bookmarkStart w:id="877" w:name="_Toc155472298"/>
      <w:bookmarkStart w:id="878" w:name="_Toc155777187"/>
      <w:bookmarkStart w:id="879" w:name="_Toc161668519"/>
      <w:bookmarkStart w:id="880" w:name="_Toc169713852"/>
      <w:bookmarkStart w:id="881" w:name="_Toc176445403"/>
      <w:bookmarkStart w:id="882" w:name="_Toc187246878"/>
      <w:bookmarkStart w:id="883" w:name="_Toc192602881"/>
      <w:bookmarkStart w:id="884" w:name="_Toc208770036"/>
      <w:r w:rsidRPr="00021130">
        <w:rPr>
          <w:rFonts w:ascii="Arial" w:eastAsia="DengXian" w:hAnsi="Arial"/>
          <w:sz w:val="24"/>
          <w:lang w:eastAsia="ko-KR"/>
        </w:rPr>
        <w:t>11.2.1.</w:t>
      </w:r>
      <w:r w:rsidRPr="00021130">
        <w:rPr>
          <w:rFonts w:ascii="Arial" w:eastAsia="DengXian" w:hAnsi="Arial"/>
          <w:sz w:val="24"/>
          <w:lang w:eastAsia="zh-CN"/>
        </w:rPr>
        <w:t>2</w:t>
      </w:r>
      <w:r w:rsidRPr="00021130">
        <w:rPr>
          <w:rFonts w:ascii="Arial" w:eastAsia="DengXian" w:hAnsi="Arial"/>
          <w:sz w:val="24"/>
          <w:lang w:eastAsia="ko-KR"/>
        </w:rPr>
        <w:tab/>
        <w:t xml:space="preserve">Requirements for PUSCH with transform precoding </w:t>
      </w:r>
      <w:r w:rsidRPr="00021130">
        <w:rPr>
          <w:rFonts w:ascii="Arial" w:eastAsia="DengXian" w:hAnsi="Arial"/>
          <w:sz w:val="24"/>
          <w:lang w:eastAsia="zh-CN"/>
        </w:rPr>
        <w:t>enabled</w:t>
      </w:r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</w:p>
    <w:p w14:paraId="43B3E6B2" w14:textId="77777777" w:rsidR="00021130" w:rsidRPr="00021130" w:rsidRDefault="00021130" w:rsidP="00021130">
      <w:pPr>
        <w:rPr>
          <w:rFonts w:eastAsia="DengXian"/>
          <w:noProof/>
        </w:rPr>
      </w:pPr>
      <w:r w:rsidRPr="00021130">
        <w:rPr>
          <w:rFonts w:eastAsia="DengXian"/>
          <w:noProof/>
          <w:lang w:eastAsia="zh-CN"/>
        </w:rPr>
        <w:t>Apply</w:t>
      </w:r>
      <w:r w:rsidRPr="00021130">
        <w:rPr>
          <w:rFonts w:eastAsia="DengXian"/>
          <w:noProof/>
        </w:rPr>
        <w:t xml:space="preserve"> the requirements defined in </w:t>
      </w:r>
      <w:r w:rsidRPr="00021130">
        <w:rPr>
          <w:rFonts w:eastAsia="DengXian"/>
          <w:noProof/>
          <w:lang w:eastAsia="zh-CN"/>
        </w:rPr>
        <w:t>clause</w:t>
      </w:r>
      <w:r w:rsidRPr="00021130">
        <w:rPr>
          <w:rFonts w:eastAsia="DengXian"/>
          <w:noProof/>
        </w:rPr>
        <w:t xml:space="preserve"> 8.</w:t>
      </w:r>
      <w:r w:rsidRPr="00021130">
        <w:rPr>
          <w:rFonts w:eastAsia="DengXian"/>
          <w:noProof/>
          <w:lang w:eastAsia="zh-CN"/>
        </w:rPr>
        <w:t>2</w:t>
      </w:r>
      <w:r w:rsidRPr="00021130">
        <w:rPr>
          <w:rFonts w:eastAsia="DengXian"/>
          <w:noProof/>
        </w:rPr>
        <w:t>.</w:t>
      </w:r>
      <w:r w:rsidRPr="00021130">
        <w:rPr>
          <w:rFonts w:eastAsia="DengXian"/>
          <w:noProof/>
          <w:lang w:eastAsia="zh-CN"/>
        </w:rPr>
        <w:t>2</w:t>
      </w:r>
      <w:r w:rsidRPr="00021130">
        <w:rPr>
          <w:rFonts w:eastAsia="DengXian"/>
          <w:noProof/>
        </w:rPr>
        <w:t>.</w:t>
      </w:r>
    </w:p>
    <w:p w14:paraId="67A611F4" w14:textId="77777777" w:rsidR="00021130" w:rsidRPr="00021130" w:rsidRDefault="00021130" w:rsidP="00021130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885" w:name="_Toc44712428"/>
      <w:bookmarkStart w:id="886" w:name="_Toc45893740"/>
      <w:bookmarkStart w:id="887" w:name="_Toc53178454"/>
      <w:bookmarkStart w:id="888" w:name="_Toc53178905"/>
      <w:bookmarkStart w:id="889" w:name="_Toc61179143"/>
      <w:bookmarkStart w:id="890" w:name="_Toc61179613"/>
      <w:bookmarkStart w:id="891" w:name="_Toc67916909"/>
      <w:bookmarkStart w:id="892" w:name="_Toc74663530"/>
      <w:bookmarkStart w:id="893" w:name="_Toc82622071"/>
      <w:bookmarkStart w:id="894" w:name="_Toc90422918"/>
      <w:bookmarkStart w:id="895" w:name="_Toc106783114"/>
      <w:bookmarkStart w:id="896" w:name="_Toc107312005"/>
      <w:bookmarkStart w:id="897" w:name="_Toc107419589"/>
      <w:bookmarkStart w:id="898" w:name="_Toc107475218"/>
      <w:bookmarkStart w:id="899" w:name="_Toc114255811"/>
      <w:bookmarkStart w:id="900" w:name="_Toc115186491"/>
      <w:bookmarkStart w:id="901" w:name="_Toc123044305"/>
      <w:bookmarkStart w:id="902" w:name="_Toc124157944"/>
      <w:bookmarkStart w:id="903" w:name="_Toc124259867"/>
      <w:bookmarkStart w:id="904" w:name="_Toc130584939"/>
      <w:bookmarkStart w:id="905" w:name="_Toc137464595"/>
      <w:bookmarkStart w:id="906" w:name="_Toc138884264"/>
      <w:bookmarkStart w:id="907" w:name="_Toc145643465"/>
      <w:bookmarkStart w:id="908" w:name="_Toc155472299"/>
      <w:bookmarkStart w:id="909" w:name="_Toc155777188"/>
      <w:bookmarkStart w:id="910" w:name="_Toc161668520"/>
      <w:bookmarkStart w:id="911" w:name="_Toc169713853"/>
      <w:bookmarkStart w:id="912" w:name="_Toc176445404"/>
      <w:bookmarkStart w:id="913" w:name="_Toc187246879"/>
      <w:bookmarkStart w:id="914" w:name="_Toc192602882"/>
      <w:bookmarkStart w:id="915" w:name="_Toc208770037"/>
      <w:r w:rsidRPr="00021130">
        <w:rPr>
          <w:rFonts w:ascii="Arial" w:eastAsia="DengXian" w:hAnsi="Arial"/>
          <w:sz w:val="24"/>
          <w:lang w:eastAsia="ko-KR"/>
        </w:rPr>
        <w:t>11.2.1.</w:t>
      </w:r>
      <w:r w:rsidRPr="00021130">
        <w:rPr>
          <w:rFonts w:ascii="Arial" w:eastAsia="DengXian" w:hAnsi="Arial"/>
          <w:sz w:val="24"/>
          <w:lang w:eastAsia="zh-CN"/>
        </w:rPr>
        <w:t>3</w:t>
      </w:r>
      <w:r w:rsidRPr="00021130">
        <w:rPr>
          <w:rFonts w:ascii="Arial" w:eastAsia="DengXian" w:hAnsi="Arial"/>
          <w:sz w:val="24"/>
          <w:lang w:eastAsia="ko-KR"/>
        </w:rPr>
        <w:tab/>
      </w:r>
      <w:r w:rsidRPr="00021130">
        <w:rPr>
          <w:rFonts w:ascii="Arial" w:eastAsia="DengXian" w:hAnsi="Arial"/>
          <w:sz w:val="24"/>
        </w:rPr>
        <w:t>Requirements for UL timing adjustment</w:t>
      </w:r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</w:p>
    <w:p w14:paraId="690BAEEE" w14:textId="77777777" w:rsidR="00021130" w:rsidRPr="00021130" w:rsidRDefault="00021130" w:rsidP="00021130">
      <w:pPr>
        <w:rPr>
          <w:rFonts w:eastAsia="DengXian"/>
          <w:noProof/>
        </w:rPr>
      </w:pPr>
      <w:r w:rsidRPr="00021130">
        <w:rPr>
          <w:rFonts w:eastAsia="DengXian"/>
          <w:noProof/>
          <w:lang w:eastAsia="zh-CN"/>
        </w:rPr>
        <w:t>Apply</w:t>
      </w:r>
      <w:r w:rsidRPr="00021130">
        <w:rPr>
          <w:rFonts w:eastAsia="DengXian"/>
          <w:noProof/>
        </w:rPr>
        <w:t xml:space="preserve"> the requirements defined in </w:t>
      </w:r>
      <w:r w:rsidRPr="00021130">
        <w:rPr>
          <w:rFonts w:eastAsia="DengXian"/>
          <w:noProof/>
          <w:lang w:eastAsia="zh-CN"/>
        </w:rPr>
        <w:t>clause</w:t>
      </w:r>
      <w:r w:rsidRPr="00021130">
        <w:rPr>
          <w:rFonts w:eastAsia="DengXian"/>
          <w:noProof/>
        </w:rPr>
        <w:t xml:space="preserve"> 8.</w:t>
      </w:r>
      <w:r w:rsidRPr="00021130">
        <w:rPr>
          <w:rFonts w:eastAsia="DengXian"/>
          <w:noProof/>
          <w:lang w:eastAsia="zh-CN"/>
        </w:rPr>
        <w:t>2</w:t>
      </w:r>
      <w:r w:rsidRPr="00021130">
        <w:rPr>
          <w:rFonts w:eastAsia="DengXian"/>
          <w:noProof/>
        </w:rPr>
        <w:t>.</w:t>
      </w:r>
      <w:r w:rsidRPr="00021130">
        <w:rPr>
          <w:rFonts w:eastAsia="DengXian"/>
          <w:noProof/>
          <w:lang w:eastAsia="zh-CN"/>
        </w:rPr>
        <w:t>3</w:t>
      </w:r>
      <w:r w:rsidRPr="00021130">
        <w:rPr>
          <w:rFonts w:eastAsia="DengXian"/>
          <w:noProof/>
        </w:rPr>
        <w:t>.</w:t>
      </w:r>
    </w:p>
    <w:p w14:paraId="0042D2E1" w14:textId="77777777" w:rsidR="00021130" w:rsidRPr="00021130" w:rsidRDefault="00021130" w:rsidP="00021130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916" w:name="_Toc61179145"/>
      <w:bookmarkStart w:id="917" w:name="_Toc61179615"/>
      <w:bookmarkStart w:id="918" w:name="_Toc67916911"/>
      <w:bookmarkStart w:id="919" w:name="_Toc74663532"/>
      <w:bookmarkStart w:id="920" w:name="_Toc82622073"/>
      <w:bookmarkStart w:id="921" w:name="_Toc90422920"/>
      <w:bookmarkStart w:id="922" w:name="_Toc106783116"/>
      <w:bookmarkStart w:id="923" w:name="_Toc107312007"/>
      <w:bookmarkStart w:id="924" w:name="_Toc107419591"/>
      <w:bookmarkStart w:id="925" w:name="_Toc107475220"/>
      <w:bookmarkStart w:id="926" w:name="_Toc114255813"/>
      <w:bookmarkStart w:id="927" w:name="_Toc115186493"/>
      <w:bookmarkStart w:id="928" w:name="_Toc123044306"/>
      <w:bookmarkStart w:id="929" w:name="_Toc124157945"/>
      <w:bookmarkStart w:id="930" w:name="_Toc124259868"/>
      <w:bookmarkStart w:id="931" w:name="_Toc130584940"/>
      <w:bookmarkStart w:id="932" w:name="_Toc137464596"/>
      <w:bookmarkStart w:id="933" w:name="_Toc138884265"/>
      <w:bookmarkStart w:id="934" w:name="_Toc145643466"/>
      <w:bookmarkStart w:id="935" w:name="_Toc155472300"/>
      <w:bookmarkStart w:id="936" w:name="_Toc155777189"/>
      <w:bookmarkStart w:id="937" w:name="_Toc161668521"/>
      <w:bookmarkStart w:id="938" w:name="_Toc169713854"/>
      <w:bookmarkStart w:id="939" w:name="_Toc176445405"/>
      <w:bookmarkStart w:id="940" w:name="_Toc187246880"/>
      <w:bookmarkStart w:id="941" w:name="_Toc192602883"/>
      <w:bookmarkStart w:id="942" w:name="_Toc208770038"/>
      <w:r w:rsidRPr="00021130">
        <w:rPr>
          <w:rFonts w:ascii="Arial" w:eastAsia="DengXian" w:hAnsi="Arial"/>
          <w:sz w:val="24"/>
          <w:lang w:eastAsia="ko-KR"/>
        </w:rPr>
        <w:t>11.2.1.</w:t>
      </w:r>
      <w:r w:rsidRPr="00021130">
        <w:rPr>
          <w:rFonts w:ascii="Arial" w:eastAsia="DengXian" w:hAnsi="Arial"/>
          <w:sz w:val="24"/>
          <w:lang w:eastAsia="zh-CN"/>
        </w:rPr>
        <w:t>4</w:t>
      </w:r>
      <w:r w:rsidRPr="00021130">
        <w:rPr>
          <w:rFonts w:ascii="Arial" w:eastAsia="DengXian" w:hAnsi="Arial"/>
          <w:sz w:val="24"/>
          <w:lang w:eastAsia="ko-KR"/>
        </w:rPr>
        <w:tab/>
      </w:r>
      <w:r w:rsidRPr="00021130">
        <w:rPr>
          <w:rFonts w:ascii="Arial" w:eastAsia="DengXian" w:hAnsi="Arial"/>
          <w:sz w:val="24"/>
        </w:rPr>
        <w:t>Requirements for PUSCH repetition Type A</w:t>
      </w:r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</w:p>
    <w:p w14:paraId="1EA0C33A" w14:textId="77777777" w:rsidR="00021130" w:rsidRPr="00021130" w:rsidRDefault="00021130" w:rsidP="00021130">
      <w:pPr>
        <w:rPr>
          <w:rFonts w:eastAsia="DengXian"/>
          <w:noProof/>
        </w:rPr>
      </w:pPr>
      <w:r w:rsidRPr="00021130">
        <w:rPr>
          <w:rFonts w:eastAsia="DengXian"/>
          <w:noProof/>
          <w:lang w:eastAsia="zh-CN"/>
        </w:rPr>
        <w:t>Apply</w:t>
      </w:r>
      <w:r w:rsidRPr="00021130">
        <w:rPr>
          <w:rFonts w:eastAsia="DengXian"/>
          <w:noProof/>
        </w:rPr>
        <w:t xml:space="preserve"> the requirements defined in </w:t>
      </w:r>
      <w:r w:rsidRPr="00021130">
        <w:rPr>
          <w:rFonts w:eastAsia="DengXian"/>
          <w:noProof/>
          <w:lang w:eastAsia="zh-CN"/>
        </w:rPr>
        <w:t>clause</w:t>
      </w:r>
      <w:r w:rsidRPr="00021130">
        <w:rPr>
          <w:rFonts w:eastAsia="DengXian"/>
          <w:noProof/>
        </w:rPr>
        <w:t xml:space="preserve"> 8.</w:t>
      </w:r>
      <w:r w:rsidRPr="00021130">
        <w:rPr>
          <w:rFonts w:eastAsia="DengXian"/>
          <w:noProof/>
          <w:lang w:eastAsia="zh-CN"/>
        </w:rPr>
        <w:t>2</w:t>
      </w:r>
      <w:r w:rsidRPr="00021130">
        <w:rPr>
          <w:rFonts w:eastAsia="DengXian"/>
          <w:noProof/>
        </w:rPr>
        <w:t>.</w:t>
      </w:r>
      <w:r w:rsidRPr="00021130">
        <w:rPr>
          <w:rFonts w:eastAsia="DengXian"/>
          <w:noProof/>
          <w:lang w:eastAsia="zh-CN"/>
        </w:rPr>
        <w:t>4</w:t>
      </w:r>
      <w:r w:rsidRPr="00021130">
        <w:rPr>
          <w:rFonts w:eastAsia="DengXian"/>
          <w:noProof/>
        </w:rPr>
        <w:t>.</w:t>
      </w:r>
    </w:p>
    <w:p w14:paraId="186E5879" w14:textId="77777777" w:rsidR="00021130" w:rsidRPr="00021130" w:rsidRDefault="00021130" w:rsidP="00021130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943" w:name="_Toc176445406"/>
      <w:bookmarkStart w:id="944" w:name="_Toc187246881"/>
      <w:bookmarkStart w:id="945" w:name="_Toc192602884"/>
      <w:bookmarkStart w:id="946" w:name="_Toc208770039"/>
      <w:r w:rsidRPr="00021130">
        <w:rPr>
          <w:rFonts w:ascii="Arial" w:eastAsia="DengXian" w:hAnsi="Arial"/>
          <w:sz w:val="24"/>
          <w:lang w:eastAsia="ko-KR"/>
        </w:rPr>
        <w:t>11.2.1.</w:t>
      </w:r>
      <w:r w:rsidRPr="00021130">
        <w:rPr>
          <w:rFonts w:ascii="Arial" w:eastAsia="DengXian" w:hAnsi="Arial"/>
          <w:sz w:val="24"/>
          <w:lang w:eastAsia="zh-CN"/>
        </w:rPr>
        <w:t>5</w:t>
      </w:r>
      <w:r w:rsidRPr="00021130">
        <w:rPr>
          <w:rFonts w:ascii="Arial" w:eastAsia="DengXian" w:hAnsi="Arial"/>
          <w:sz w:val="24"/>
          <w:lang w:eastAsia="ko-KR"/>
        </w:rPr>
        <w:tab/>
      </w:r>
      <w:r w:rsidRPr="00021130">
        <w:rPr>
          <w:rFonts w:ascii="Arial" w:eastAsia="DengXian" w:hAnsi="Arial"/>
          <w:sz w:val="24"/>
        </w:rPr>
        <w:t>Requirements for PUSCH with DM-RS bundling</w:t>
      </w:r>
      <w:bookmarkEnd w:id="943"/>
      <w:bookmarkEnd w:id="944"/>
      <w:bookmarkEnd w:id="945"/>
      <w:bookmarkEnd w:id="946"/>
    </w:p>
    <w:p w14:paraId="5C44D7FF" w14:textId="77777777" w:rsidR="00021130" w:rsidRPr="00021130" w:rsidRDefault="00021130" w:rsidP="00021130">
      <w:pPr>
        <w:rPr>
          <w:rFonts w:eastAsia="DengXian"/>
          <w:noProof/>
        </w:rPr>
      </w:pPr>
      <w:r w:rsidRPr="00021130">
        <w:rPr>
          <w:rFonts w:eastAsia="DengXian"/>
          <w:noProof/>
          <w:lang w:eastAsia="zh-CN"/>
        </w:rPr>
        <w:t>Apply</w:t>
      </w:r>
      <w:r w:rsidRPr="00021130">
        <w:rPr>
          <w:rFonts w:eastAsia="DengXian"/>
          <w:noProof/>
        </w:rPr>
        <w:t xml:space="preserve"> the requirements defined in </w:t>
      </w:r>
      <w:r w:rsidRPr="00021130">
        <w:rPr>
          <w:rFonts w:eastAsia="DengXian"/>
          <w:noProof/>
          <w:lang w:eastAsia="zh-CN"/>
        </w:rPr>
        <w:t>clause</w:t>
      </w:r>
      <w:r w:rsidRPr="00021130">
        <w:rPr>
          <w:rFonts w:eastAsia="DengXian"/>
          <w:noProof/>
        </w:rPr>
        <w:t xml:space="preserve"> 8.</w:t>
      </w:r>
      <w:r w:rsidRPr="00021130">
        <w:rPr>
          <w:rFonts w:eastAsia="DengXian"/>
          <w:noProof/>
          <w:lang w:eastAsia="zh-CN"/>
        </w:rPr>
        <w:t>2</w:t>
      </w:r>
      <w:r w:rsidRPr="00021130">
        <w:rPr>
          <w:rFonts w:eastAsia="DengXian"/>
          <w:noProof/>
        </w:rPr>
        <w:t>.</w:t>
      </w:r>
      <w:r w:rsidRPr="00021130">
        <w:rPr>
          <w:rFonts w:eastAsia="DengXian"/>
          <w:noProof/>
          <w:lang w:eastAsia="zh-CN"/>
        </w:rPr>
        <w:t>5</w:t>
      </w:r>
      <w:r w:rsidRPr="00021130">
        <w:rPr>
          <w:rFonts w:eastAsia="DengXian"/>
          <w:noProof/>
        </w:rPr>
        <w:t>.</w:t>
      </w:r>
    </w:p>
    <w:p w14:paraId="4C712759" w14:textId="69D6E17A" w:rsidR="00021130" w:rsidRPr="00021130" w:rsidRDefault="00021130" w:rsidP="00021130">
      <w:pPr>
        <w:keepNext/>
        <w:keepLines/>
        <w:spacing w:before="120"/>
        <w:ind w:left="1418" w:hanging="1418"/>
        <w:outlineLvl w:val="3"/>
        <w:rPr>
          <w:ins w:id="947" w:author="Ericsson_Navuday Sharma" w:date="2025-11-04T22:35:00Z" w16du:dateUtc="2025-11-04T21:35:00Z"/>
          <w:rFonts w:ascii="Arial" w:eastAsia="DengXian" w:hAnsi="Arial"/>
          <w:sz w:val="24"/>
          <w:lang w:eastAsia="zh-CN"/>
        </w:rPr>
      </w:pPr>
      <w:ins w:id="948" w:author="Ericsson_Navuday Sharma" w:date="2025-11-04T22:35:00Z" w16du:dateUtc="2025-11-04T21:35:00Z">
        <w:r w:rsidRPr="00021130">
          <w:rPr>
            <w:rFonts w:ascii="Arial" w:eastAsia="DengXian" w:hAnsi="Arial"/>
            <w:sz w:val="24"/>
            <w:lang w:eastAsia="ko-KR"/>
          </w:rPr>
          <w:t>11.2.1.</w:t>
        </w:r>
        <w:r>
          <w:rPr>
            <w:rFonts w:ascii="Arial" w:eastAsia="DengXian" w:hAnsi="Arial"/>
            <w:sz w:val="24"/>
            <w:lang w:eastAsia="zh-CN"/>
          </w:rPr>
          <w:t>6</w:t>
        </w:r>
        <w:r w:rsidRPr="00021130">
          <w:rPr>
            <w:rFonts w:ascii="Arial" w:eastAsia="DengXian" w:hAnsi="Arial"/>
            <w:sz w:val="24"/>
            <w:lang w:eastAsia="ko-KR"/>
          </w:rPr>
          <w:tab/>
        </w:r>
        <w:r w:rsidRPr="00021130">
          <w:rPr>
            <w:rFonts w:ascii="Arial" w:eastAsia="DengXian" w:hAnsi="Arial"/>
            <w:sz w:val="24"/>
          </w:rPr>
          <w:t xml:space="preserve">Requirements for PUSCH with </w:t>
        </w:r>
        <w:r>
          <w:rPr>
            <w:rFonts w:ascii="Arial" w:eastAsia="DengXian" w:hAnsi="Arial"/>
            <w:sz w:val="24"/>
          </w:rPr>
          <w:t>inter-slot OCC</w:t>
        </w:r>
      </w:ins>
    </w:p>
    <w:p w14:paraId="2BFF61B1" w14:textId="3D65C0E8" w:rsidR="00021130" w:rsidRPr="00021130" w:rsidRDefault="00021130" w:rsidP="00021130">
      <w:pPr>
        <w:rPr>
          <w:ins w:id="949" w:author="Ericsson_Navuday Sharma" w:date="2025-11-04T22:35:00Z" w16du:dateUtc="2025-11-04T21:35:00Z"/>
          <w:rFonts w:eastAsia="DengXian"/>
          <w:noProof/>
        </w:rPr>
      </w:pPr>
      <w:ins w:id="950" w:author="Ericsson_Navuday Sharma" w:date="2025-11-04T22:35:00Z" w16du:dateUtc="2025-11-04T21:35:00Z">
        <w:r w:rsidRPr="00021130">
          <w:rPr>
            <w:rFonts w:eastAsia="DengXian"/>
            <w:noProof/>
            <w:lang w:eastAsia="zh-CN"/>
          </w:rPr>
          <w:t>Apply</w:t>
        </w:r>
        <w:r w:rsidRPr="00021130">
          <w:rPr>
            <w:rFonts w:eastAsia="DengXian"/>
            <w:noProof/>
          </w:rPr>
          <w:t xml:space="preserve"> the requirements defined in </w:t>
        </w:r>
        <w:r w:rsidRPr="00021130">
          <w:rPr>
            <w:rFonts w:eastAsia="DengXian"/>
            <w:noProof/>
            <w:lang w:eastAsia="zh-CN"/>
          </w:rPr>
          <w:t>clause</w:t>
        </w:r>
        <w:r w:rsidRPr="00021130">
          <w:rPr>
            <w:rFonts w:eastAsia="DengXian"/>
            <w:noProof/>
          </w:rPr>
          <w:t xml:space="preserve"> 8.</w:t>
        </w:r>
        <w:r w:rsidRPr="00021130">
          <w:rPr>
            <w:rFonts w:eastAsia="DengXian"/>
            <w:noProof/>
            <w:lang w:eastAsia="zh-CN"/>
          </w:rPr>
          <w:t>2</w:t>
        </w:r>
        <w:r w:rsidRPr="00021130">
          <w:rPr>
            <w:rFonts w:eastAsia="DengXian"/>
            <w:noProof/>
          </w:rPr>
          <w:t>.</w:t>
        </w:r>
      </w:ins>
      <w:ins w:id="951" w:author="Ericsson_Navuday Sharma" w:date="2025-11-04T22:36:00Z" w16du:dateUtc="2025-11-04T21:36:00Z">
        <w:r>
          <w:rPr>
            <w:rFonts w:eastAsia="DengXian"/>
            <w:noProof/>
            <w:lang w:eastAsia="zh-CN"/>
          </w:rPr>
          <w:t>6</w:t>
        </w:r>
      </w:ins>
      <w:ins w:id="952" w:author="Ericsson_Navuday Sharma" w:date="2025-11-04T22:35:00Z" w16du:dateUtc="2025-11-04T21:35:00Z">
        <w:r w:rsidRPr="00021130">
          <w:rPr>
            <w:rFonts w:eastAsia="DengXian"/>
            <w:noProof/>
          </w:rPr>
          <w:t>.</w:t>
        </w:r>
      </w:ins>
    </w:p>
    <w:p w14:paraId="3D5D0CD8" w14:textId="77777777" w:rsidR="00337C5E" w:rsidRDefault="00337C5E">
      <w:pPr>
        <w:rPr>
          <w:noProof/>
        </w:rPr>
      </w:pPr>
    </w:p>
    <w:p w14:paraId="4C813BB5" w14:textId="77777777" w:rsidR="00B3278A" w:rsidRPr="00AA3B01" w:rsidRDefault="00B3278A" w:rsidP="00B3278A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223389FB" w14:textId="77777777" w:rsidR="001B6733" w:rsidRDefault="001B6733">
      <w:pPr>
        <w:rPr>
          <w:noProof/>
        </w:rPr>
      </w:pPr>
    </w:p>
    <w:p w14:paraId="6A04D07B" w14:textId="77777777" w:rsidR="001B6733" w:rsidRPr="001B6733" w:rsidRDefault="001B6733" w:rsidP="001B673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  <w:lang w:eastAsia="zh-CN"/>
        </w:rPr>
      </w:pPr>
      <w:bookmarkStart w:id="953" w:name="_Toc123044323"/>
      <w:bookmarkStart w:id="954" w:name="_Toc124157962"/>
      <w:bookmarkStart w:id="955" w:name="_Toc124259885"/>
      <w:bookmarkStart w:id="956" w:name="_Toc130584957"/>
      <w:bookmarkStart w:id="957" w:name="_Toc137464613"/>
      <w:bookmarkStart w:id="958" w:name="_Toc138884282"/>
      <w:bookmarkStart w:id="959" w:name="_Toc145643483"/>
      <w:bookmarkStart w:id="960" w:name="_Toc155472317"/>
      <w:bookmarkStart w:id="961" w:name="_Toc155777206"/>
      <w:bookmarkStart w:id="962" w:name="_Toc161668538"/>
      <w:bookmarkStart w:id="963" w:name="_Toc169713914"/>
      <w:bookmarkStart w:id="964" w:name="_Toc176445466"/>
      <w:bookmarkStart w:id="965" w:name="_Toc187246941"/>
      <w:bookmarkStart w:id="966" w:name="_Toc192602944"/>
      <w:bookmarkStart w:id="967" w:name="_Toc208770099"/>
      <w:r w:rsidRPr="001B6733">
        <w:rPr>
          <w:rFonts w:ascii="Arial" w:eastAsia="DengXian" w:hAnsi="Arial"/>
          <w:sz w:val="36"/>
        </w:rPr>
        <w:lastRenderedPageBreak/>
        <w:t>A.</w:t>
      </w:r>
      <w:r w:rsidRPr="001B6733">
        <w:rPr>
          <w:rFonts w:ascii="Arial" w:eastAsia="DengXian" w:hAnsi="Arial"/>
          <w:sz w:val="36"/>
          <w:lang w:eastAsia="zh-CN"/>
        </w:rPr>
        <w:t>3A</w:t>
      </w:r>
      <w:r w:rsidRPr="001B6733">
        <w:rPr>
          <w:rFonts w:ascii="Arial" w:eastAsia="DengXian" w:hAnsi="Arial"/>
          <w:sz w:val="36"/>
        </w:rPr>
        <w:tab/>
        <w:t>Fixed Reference Channels for performance requirements (</w:t>
      </w:r>
      <w:r w:rsidRPr="001B6733">
        <w:rPr>
          <w:rFonts w:ascii="Arial" w:eastAsia="DengXian" w:hAnsi="Arial"/>
          <w:sz w:val="36"/>
          <w:lang w:eastAsia="zh-CN"/>
        </w:rPr>
        <w:t>QPSK</w:t>
      </w:r>
      <w:r w:rsidRPr="001B6733">
        <w:rPr>
          <w:rFonts w:ascii="Arial" w:eastAsia="DengXian" w:hAnsi="Arial"/>
          <w:sz w:val="36"/>
        </w:rPr>
        <w:t>, R=99/</w:t>
      </w:r>
      <w:r w:rsidRPr="001B6733">
        <w:rPr>
          <w:rFonts w:ascii="Arial" w:eastAsia="DengXian" w:hAnsi="Arial"/>
          <w:sz w:val="36"/>
          <w:lang w:eastAsia="zh-CN"/>
        </w:rPr>
        <w:t>1024</w:t>
      </w:r>
      <w:r w:rsidRPr="001B6733">
        <w:rPr>
          <w:rFonts w:ascii="Arial" w:eastAsia="DengXian" w:hAnsi="Arial"/>
          <w:sz w:val="36"/>
        </w:rPr>
        <w:t>)</w:t>
      </w:r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</w:p>
    <w:p w14:paraId="55BEF2E5" w14:textId="77777777" w:rsidR="001B6733" w:rsidRPr="001B6733" w:rsidRDefault="001B6733" w:rsidP="001B6733">
      <w:pPr>
        <w:rPr>
          <w:rFonts w:eastAsia="DengXian"/>
          <w:lang w:eastAsia="zh-CN"/>
        </w:rPr>
      </w:pPr>
      <w:r w:rsidRPr="001B6733">
        <w:rPr>
          <w:rFonts w:eastAsia="DengXian"/>
        </w:rPr>
        <w:t>The parameters for the reference measurement channel are specified in table A.</w:t>
      </w:r>
      <w:r w:rsidRPr="001B6733">
        <w:rPr>
          <w:rFonts w:eastAsia="DengXian"/>
          <w:lang w:eastAsia="zh-CN"/>
        </w:rPr>
        <w:t>3A</w:t>
      </w:r>
      <w:r w:rsidRPr="001B6733">
        <w:rPr>
          <w:rFonts w:eastAsia="DengXian"/>
        </w:rPr>
        <w:t>-1</w:t>
      </w:r>
      <w:r w:rsidRPr="001B6733">
        <w:rPr>
          <w:rFonts w:eastAsia="DengXian"/>
          <w:lang w:eastAsia="zh-CN"/>
        </w:rPr>
        <w:t xml:space="preserve"> </w:t>
      </w:r>
      <w:r w:rsidRPr="001B6733">
        <w:rPr>
          <w:rFonts w:eastAsia="DengXian"/>
        </w:rPr>
        <w:t>for FR1-NTN PUSCH performance requirements</w:t>
      </w:r>
      <w:r w:rsidRPr="001B6733">
        <w:rPr>
          <w:rFonts w:eastAsia="DengXian"/>
          <w:lang w:eastAsia="zh-CN"/>
        </w:rPr>
        <w:t>:</w:t>
      </w:r>
    </w:p>
    <w:p w14:paraId="197930D5" w14:textId="77777777" w:rsidR="001B6733" w:rsidRPr="001B6733" w:rsidRDefault="001B6733" w:rsidP="001B6733">
      <w:pPr>
        <w:ind w:left="568" w:hanging="284"/>
        <w:rPr>
          <w:rFonts w:ascii="CG Times (WN)" w:hAnsi="CG Times (WN)"/>
          <w:lang w:val="en-US"/>
        </w:rPr>
      </w:pPr>
      <w:r w:rsidRPr="001B6733">
        <w:rPr>
          <w:rFonts w:ascii="CG Times (WN)" w:hAnsi="CG Times (WN)"/>
          <w:lang w:val="en-US" w:eastAsia="zh-CN"/>
        </w:rPr>
        <w:t>-</w:t>
      </w:r>
      <w:r w:rsidRPr="001B6733">
        <w:rPr>
          <w:rFonts w:ascii="CG Times (WN)" w:hAnsi="CG Times (WN)"/>
          <w:lang w:val="en-US" w:eastAsia="zh-CN"/>
        </w:rPr>
        <w:tab/>
        <w:t xml:space="preserve">FRC parameters </w:t>
      </w:r>
      <w:r w:rsidRPr="001B6733">
        <w:rPr>
          <w:rFonts w:ascii="CG Times (WN)" w:hAnsi="CG Times (WN)"/>
          <w:lang w:val="en-US"/>
        </w:rPr>
        <w:t>are specified in table A.3A-</w:t>
      </w:r>
      <w:r w:rsidRPr="001B6733">
        <w:rPr>
          <w:rFonts w:ascii="CG Times (WN)" w:hAnsi="CG Times (WN)"/>
          <w:lang w:val="en-US" w:eastAsia="zh-CN"/>
        </w:rPr>
        <w:t>1</w:t>
      </w:r>
      <w:r w:rsidRPr="001B6733">
        <w:rPr>
          <w:rFonts w:ascii="CG Times (WN)" w:hAnsi="CG Times (WN)"/>
          <w:lang w:val="en-US"/>
        </w:rPr>
        <w:t xml:space="preserve"> for FR1-NTN PUSCH </w:t>
      </w:r>
      <w:r w:rsidRPr="001B6733">
        <w:rPr>
          <w:rFonts w:ascii="CG Times (WN)" w:hAnsi="CG Times (WN)"/>
          <w:lang w:val="en-US" w:eastAsia="zh-CN"/>
        </w:rPr>
        <w:t>with transform precoding disabled, additional DM-RS position = pos1 and 1 transmission layer</w:t>
      </w:r>
      <w:r w:rsidRPr="001B6733">
        <w:rPr>
          <w:rFonts w:ascii="CG Times (WN)" w:hAnsi="CG Times (WN)"/>
          <w:lang w:val="en-US"/>
        </w:rPr>
        <w:t>.</w:t>
      </w:r>
    </w:p>
    <w:p w14:paraId="59531599" w14:textId="77777777" w:rsidR="001B6733" w:rsidRPr="001B6733" w:rsidRDefault="001B6733" w:rsidP="001B6733">
      <w:pPr>
        <w:rPr>
          <w:rFonts w:eastAsia="DengXian"/>
        </w:rPr>
      </w:pPr>
      <w:r w:rsidRPr="001B6733">
        <w:rPr>
          <w:rFonts w:eastAsia="DengXian"/>
        </w:rPr>
        <w:t>The parameters for the reference measurement channel are specified in table A.</w:t>
      </w:r>
      <w:r w:rsidRPr="001B6733">
        <w:rPr>
          <w:rFonts w:eastAsia="DengXian"/>
          <w:lang w:eastAsia="zh-CN"/>
        </w:rPr>
        <w:t>3A</w:t>
      </w:r>
      <w:r w:rsidRPr="001B6733">
        <w:rPr>
          <w:rFonts w:eastAsia="DengXian"/>
        </w:rPr>
        <w:t>-2</w:t>
      </w:r>
      <w:r w:rsidRPr="001B6733">
        <w:rPr>
          <w:rFonts w:eastAsia="DengXian"/>
          <w:lang w:eastAsia="zh-CN"/>
        </w:rPr>
        <w:t xml:space="preserve"> </w:t>
      </w:r>
      <w:r w:rsidRPr="001B6733">
        <w:rPr>
          <w:rFonts w:eastAsia="DengXian"/>
        </w:rPr>
        <w:t>for FR2-NTN PUSCH performance requirements</w:t>
      </w:r>
      <w:r w:rsidRPr="001B6733">
        <w:rPr>
          <w:rFonts w:eastAsia="DengXian"/>
          <w:lang w:eastAsia="zh-CN"/>
        </w:rPr>
        <w:t>:</w:t>
      </w:r>
    </w:p>
    <w:p w14:paraId="63706D97" w14:textId="77777777" w:rsidR="001B6733" w:rsidRDefault="001B6733" w:rsidP="001B6733">
      <w:pPr>
        <w:ind w:left="568" w:hanging="284"/>
        <w:rPr>
          <w:ins w:id="968" w:author="Ericsson_Navuday Sharma" w:date="2025-11-04T23:03:00Z" w16du:dateUtc="2025-11-04T22:03:00Z"/>
          <w:rFonts w:ascii="CG Times (WN)" w:hAnsi="CG Times (WN)"/>
          <w:lang w:val="en-US"/>
        </w:rPr>
      </w:pPr>
      <w:r w:rsidRPr="001B6733">
        <w:rPr>
          <w:rFonts w:ascii="CG Times (WN)" w:hAnsi="CG Times (WN)"/>
          <w:lang w:val="en-US" w:eastAsia="zh-CN"/>
        </w:rPr>
        <w:t>-</w:t>
      </w:r>
      <w:r w:rsidRPr="001B6733">
        <w:rPr>
          <w:rFonts w:ascii="CG Times (WN)" w:hAnsi="CG Times (WN)"/>
          <w:lang w:val="en-US" w:eastAsia="zh-CN"/>
        </w:rPr>
        <w:tab/>
        <w:t xml:space="preserve">FRC parameters </w:t>
      </w:r>
      <w:r w:rsidRPr="001B6733">
        <w:rPr>
          <w:rFonts w:ascii="CG Times (WN)" w:hAnsi="CG Times (WN)"/>
          <w:lang w:val="en-US"/>
        </w:rPr>
        <w:t>are specified in table A.3A-</w:t>
      </w:r>
      <w:r w:rsidRPr="001B6733">
        <w:rPr>
          <w:rFonts w:ascii="CG Times (WN)" w:hAnsi="CG Times (WN)"/>
          <w:lang w:val="en-US" w:eastAsia="zh-CN"/>
        </w:rPr>
        <w:t>2</w:t>
      </w:r>
      <w:r w:rsidRPr="001B6733">
        <w:rPr>
          <w:rFonts w:ascii="CG Times (WN)" w:hAnsi="CG Times (WN)"/>
          <w:lang w:val="en-US"/>
        </w:rPr>
        <w:t xml:space="preserve"> for FR2-NTN PUSCH </w:t>
      </w:r>
      <w:r w:rsidRPr="001B6733">
        <w:rPr>
          <w:rFonts w:ascii="CG Times (WN)" w:hAnsi="CG Times (WN)"/>
          <w:lang w:val="en-US" w:eastAsia="zh-CN"/>
        </w:rPr>
        <w:t>with transform precoding disabled, additional DM-RS position = pos1 and 1 transmission layer</w:t>
      </w:r>
      <w:r w:rsidRPr="001B6733">
        <w:rPr>
          <w:rFonts w:ascii="CG Times (WN)" w:hAnsi="CG Times (WN)"/>
          <w:lang w:val="en-US"/>
        </w:rPr>
        <w:t>.</w:t>
      </w:r>
    </w:p>
    <w:p w14:paraId="222381B1" w14:textId="77777777" w:rsidR="007C324B" w:rsidRPr="001B6733" w:rsidRDefault="007C324B" w:rsidP="007C324B">
      <w:pPr>
        <w:rPr>
          <w:ins w:id="969" w:author="Ericsson_Navuday Sharma" w:date="2025-11-04T23:03:00Z" w16du:dateUtc="2025-11-04T22:03:00Z"/>
          <w:rFonts w:eastAsia="DengXian"/>
          <w:lang w:eastAsia="zh-CN"/>
        </w:rPr>
      </w:pPr>
      <w:ins w:id="970" w:author="Ericsson_Navuday Sharma" w:date="2025-11-04T23:03:00Z" w16du:dateUtc="2025-11-04T22:03:00Z">
        <w:r w:rsidRPr="001B6733">
          <w:rPr>
            <w:rFonts w:eastAsia="DengXian"/>
          </w:rPr>
          <w:t>The parameters for the reference measurement channel are specified in table A.</w:t>
        </w:r>
        <w:r w:rsidRPr="001B6733">
          <w:rPr>
            <w:rFonts w:eastAsia="DengXian"/>
            <w:lang w:eastAsia="zh-CN"/>
          </w:rPr>
          <w:t>3A</w:t>
        </w:r>
        <w:r w:rsidRPr="001B6733">
          <w:rPr>
            <w:rFonts w:eastAsia="DengXian"/>
          </w:rPr>
          <w:t>-1</w:t>
        </w:r>
        <w:r w:rsidRPr="001B6733">
          <w:rPr>
            <w:rFonts w:eastAsia="DengXian"/>
            <w:lang w:eastAsia="zh-CN"/>
          </w:rPr>
          <w:t xml:space="preserve"> </w:t>
        </w:r>
        <w:r w:rsidRPr="001B6733">
          <w:rPr>
            <w:rFonts w:eastAsia="DengXian"/>
          </w:rPr>
          <w:t>for FR1-NTN PUSCH performance requirements</w:t>
        </w:r>
        <w:r w:rsidRPr="001B6733">
          <w:rPr>
            <w:rFonts w:eastAsia="DengXian"/>
            <w:lang w:eastAsia="zh-CN"/>
          </w:rPr>
          <w:t>:</w:t>
        </w:r>
      </w:ins>
    </w:p>
    <w:p w14:paraId="47332D2E" w14:textId="0595CFD4" w:rsidR="007C324B" w:rsidRPr="001B6733" w:rsidRDefault="007C324B" w:rsidP="007C324B">
      <w:pPr>
        <w:ind w:left="568" w:hanging="284"/>
        <w:rPr>
          <w:ins w:id="971" w:author="Ericsson_Navuday Sharma" w:date="2025-11-04T23:03:00Z" w16du:dateUtc="2025-11-04T22:03:00Z"/>
          <w:rFonts w:ascii="CG Times (WN)" w:hAnsi="CG Times (WN)"/>
          <w:lang w:val="en-US"/>
        </w:rPr>
      </w:pPr>
      <w:ins w:id="972" w:author="Ericsson_Navuday Sharma" w:date="2025-11-04T23:03:00Z" w16du:dateUtc="2025-11-04T22:03:00Z">
        <w:r w:rsidRPr="001B6733">
          <w:rPr>
            <w:rFonts w:ascii="CG Times (WN)" w:hAnsi="CG Times (WN)"/>
            <w:lang w:val="en-US" w:eastAsia="zh-CN"/>
          </w:rPr>
          <w:t>-</w:t>
        </w:r>
        <w:r w:rsidRPr="001B6733">
          <w:rPr>
            <w:rFonts w:ascii="CG Times (WN)" w:hAnsi="CG Times (WN)"/>
            <w:lang w:val="en-US" w:eastAsia="zh-CN"/>
          </w:rPr>
          <w:tab/>
          <w:t xml:space="preserve">FRC parameters </w:t>
        </w:r>
        <w:r w:rsidRPr="001B6733">
          <w:rPr>
            <w:rFonts w:ascii="CG Times (WN)" w:hAnsi="CG Times (WN)"/>
            <w:lang w:val="en-US"/>
          </w:rPr>
          <w:t>are specified in table A.3A-</w:t>
        </w:r>
      </w:ins>
      <w:ins w:id="973" w:author="Ericsson_Navuday Sharma" w:date="2025-11-04T23:04:00Z" w16du:dateUtc="2025-11-04T22:04:00Z">
        <w:r w:rsidR="00523179">
          <w:rPr>
            <w:rFonts w:ascii="CG Times (WN)" w:hAnsi="CG Times (WN)"/>
            <w:lang w:val="en-US" w:eastAsia="zh-CN"/>
          </w:rPr>
          <w:t>3</w:t>
        </w:r>
      </w:ins>
      <w:ins w:id="974" w:author="Ericsson_Navuday Sharma" w:date="2025-11-04T23:03:00Z" w16du:dateUtc="2025-11-04T22:03:00Z">
        <w:r w:rsidRPr="001B6733">
          <w:rPr>
            <w:rFonts w:ascii="CG Times (WN)" w:hAnsi="CG Times (WN)"/>
            <w:lang w:val="en-US"/>
          </w:rPr>
          <w:t xml:space="preserve"> for FR1-NTN PUSCH </w:t>
        </w:r>
        <w:r w:rsidRPr="001B6733">
          <w:rPr>
            <w:rFonts w:ascii="CG Times (WN)" w:hAnsi="CG Times (WN)"/>
            <w:lang w:val="en-US" w:eastAsia="zh-CN"/>
          </w:rPr>
          <w:t xml:space="preserve">with transform precoding </w:t>
        </w:r>
        <w:r w:rsidR="002B06BE">
          <w:rPr>
            <w:rFonts w:ascii="CG Times (WN)" w:hAnsi="CG Times (WN)"/>
            <w:lang w:val="en-US" w:eastAsia="zh-CN"/>
          </w:rPr>
          <w:t>enabled</w:t>
        </w:r>
        <w:r w:rsidRPr="001B6733">
          <w:rPr>
            <w:rFonts w:ascii="CG Times (WN)" w:hAnsi="CG Times (WN)"/>
            <w:lang w:val="en-US" w:eastAsia="zh-CN"/>
          </w:rPr>
          <w:t>, additional DM-RS position = pos1 and 1 transmission layer</w:t>
        </w:r>
        <w:r w:rsidRPr="001B6733">
          <w:rPr>
            <w:rFonts w:ascii="CG Times (WN)" w:hAnsi="CG Times (WN)"/>
            <w:lang w:val="en-US"/>
          </w:rPr>
          <w:t>.</w:t>
        </w:r>
      </w:ins>
    </w:p>
    <w:p w14:paraId="7A8D0684" w14:textId="77777777" w:rsidR="007C324B" w:rsidRPr="001B6733" w:rsidRDefault="007C324B" w:rsidP="001B6733">
      <w:pPr>
        <w:ind w:left="568" w:hanging="284"/>
        <w:rPr>
          <w:rFonts w:ascii="CG Times (WN)" w:hAnsi="CG Times (WN)"/>
          <w:lang w:val="en-US"/>
        </w:rPr>
      </w:pPr>
    </w:p>
    <w:p w14:paraId="6B291FFB" w14:textId="77777777" w:rsidR="001B6733" w:rsidRPr="001B6733" w:rsidRDefault="001B6733" w:rsidP="001B6733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1B6733">
        <w:rPr>
          <w:rFonts w:ascii="Arial" w:eastAsia="Malgun Gothic" w:hAnsi="Arial" w:cs="Arial"/>
          <w:b/>
          <w:lang w:val="en-US"/>
        </w:rPr>
        <w:t>Table A.3A-</w:t>
      </w:r>
      <w:r w:rsidRPr="001B6733">
        <w:rPr>
          <w:rFonts w:ascii="Arial" w:hAnsi="Arial" w:cs="Arial"/>
          <w:b/>
          <w:lang w:val="en-US" w:eastAsia="zh-CN"/>
        </w:rPr>
        <w:t>1</w:t>
      </w:r>
      <w:r w:rsidRPr="001B6733">
        <w:rPr>
          <w:rFonts w:ascii="Arial" w:eastAsia="Malgun Gothic" w:hAnsi="Arial" w:cs="Arial"/>
          <w:b/>
          <w:lang w:val="en-US"/>
        </w:rPr>
        <w:t>: FRC parameters for</w:t>
      </w:r>
      <w:r w:rsidRPr="001B6733">
        <w:rPr>
          <w:rFonts w:ascii="Arial" w:hAnsi="Arial" w:cs="Arial"/>
          <w:b/>
          <w:lang w:val="en-US" w:eastAsia="zh-CN"/>
        </w:rPr>
        <w:t xml:space="preserve"> FR1-NTN PUSCH </w:t>
      </w:r>
      <w:r w:rsidRPr="001B6733">
        <w:rPr>
          <w:rFonts w:ascii="Arial" w:eastAsia="Malgun Gothic" w:hAnsi="Arial" w:cs="Arial"/>
          <w:b/>
          <w:lang w:val="en-US"/>
        </w:rPr>
        <w:t>performance requirements</w:t>
      </w:r>
      <w:r w:rsidRPr="001B6733">
        <w:rPr>
          <w:rFonts w:ascii="Arial" w:hAnsi="Arial" w:cs="Arial"/>
          <w:b/>
          <w:lang w:val="en-US" w:eastAsia="zh-CN"/>
        </w:rPr>
        <w:t>, transform precoding disabled, additional DM-RS position = pos1 and 1 transmission layer</w:t>
      </w:r>
      <w:r w:rsidRPr="001B6733">
        <w:rPr>
          <w:rFonts w:ascii="Arial" w:eastAsia="Malgun Gothic" w:hAnsi="Arial" w:cs="Arial"/>
          <w:b/>
          <w:lang w:val="en-US"/>
        </w:rPr>
        <w:t xml:space="preserve"> (QPSK, R=99/1024)</w:t>
      </w:r>
    </w:p>
    <w:tbl>
      <w:tblPr>
        <w:tblW w:w="5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1"/>
        <w:gridCol w:w="1434"/>
        <w:gridCol w:w="1440"/>
      </w:tblGrid>
      <w:tr w:rsidR="001B6733" w:rsidRPr="001B6733" w14:paraId="3EA0CD51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D021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B6733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1B6733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43DA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B6733">
              <w:rPr>
                <w:rFonts w:ascii="Arial" w:hAnsi="Arial" w:cs="Arial"/>
                <w:b/>
                <w:sz w:val="18"/>
                <w:lang w:val="fr-FR" w:eastAsia="zh-CN"/>
              </w:rPr>
              <w:t>G-FR1-NTN-A</w:t>
            </w:r>
            <w:r w:rsidRPr="001B6733">
              <w:rPr>
                <w:rFonts w:ascii="Arial" w:hAnsi="Arial" w:cs="Arial"/>
                <w:b/>
                <w:sz w:val="18"/>
                <w:lang w:val="fr-FR"/>
              </w:rPr>
              <w:t>3</w:t>
            </w:r>
            <w:r w:rsidRPr="001B6733">
              <w:rPr>
                <w:rFonts w:ascii="Arial" w:hAnsi="Arial" w:cs="Arial"/>
                <w:b/>
                <w:sz w:val="18"/>
                <w:lang w:val="fr-FR" w:eastAsia="zh-CN"/>
              </w:rPr>
              <w:t>A-1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CF13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B6733">
              <w:rPr>
                <w:rFonts w:ascii="Arial" w:hAnsi="Arial" w:cs="Arial"/>
                <w:b/>
                <w:sz w:val="18"/>
                <w:lang w:val="fr-FR" w:eastAsia="zh-CN"/>
              </w:rPr>
              <w:t>G-FR1-NTN-A</w:t>
            </w:r>
            <w:r w:rsidRPr="001B6733">
              <w:rPr>
                <w:rFonts w:ascii="Arial" w:hAnsi="Arial" w:cs="Arial"/>
                <w:b/>
                <w:sz w:val="18"/>
                <w:lang w:val="fr-FR"/>
              </w:rPr>
              <w:t>3</w:t>
            </w:r>
            <w:r w:rsidRPr="001B6733">
              <w:rPr>
                <w:rFonts w:ascii="Arial" w:hAnsi="Arial" w:cs="Arial"/>
                <w:b/>
                <w:sz w:val="18"/>
                <w:lang w:val="fr-FR" w:eastAsia="zh-CN"/>
              </w:rPr>
              <w:t>A-2</w:t>
            </w:r>
          </w:p>
        </w:tc>
      </w:tr>
      <w:tr w:rsidR="001B6733" w:rsidRPr="001B6733" w14:paraId="740D0EAB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65DB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B6733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1B6733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B6733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1B6733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D5CB2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0635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B6733">
              <w:rPr>
                <w:rFonts w:ascii="Arial" w:hAnsi="Arial" w:cs="Arial"/>
                <w:sz w:val="18"/>
                <w:lang w:val="fr-FR"/>
              </w:rPr>
              <w:t>30</w:t>
            </w:r>
          </w:p>
        </w:tc>
      </w:tr>
      <w:tr w:rsidR="001B6733" w:rsidRPr="001B6733" w14:paraId="57A37158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BA25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B6733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1B6733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1B6733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1B6733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F960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B6733">
              <w:rPr>
                <w:rFonts w:ascii="Arial" w:eastAsia="Yu Mincho" w:hAnsi="Arial" w:cs="Arial"/>
                <w:sz w:val="18"/>
                <w:lang w:val="fr-FR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0D335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</w:tr>
      <w:tr w:rsidR="001B6733" w:rsidRPr="001B6733" w14:paraId="3C63B29A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15AF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 w:eastAsia="zh-CN"/>
              </w:rPr>
              <w:t>Data bearing CP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B6D0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140B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</w:tr>
      <w:tr w:rsidR="001B6733" w:rsidRPr="001B6733" w14:paraId="12D0CB8B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79828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B6733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2B0C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13024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</w:tr>
      <w:tr w:rsidR="001B6733" w:rsidRPr="001B6733" w14:paraId="354158B7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4DB6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B6733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1B6733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447D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99/1024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558A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99/1024</w:t>
            </w:r>
          </w:p>
        </w:tc>
      </w:tr>
      <w:tr w:rsidR="001B6733" w:rsidRPr="001B6733" w14:paraId="4140A1E9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2632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B6733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1B6733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0B1B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704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D476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672</w:t>
            </w:r>
          </w:p>
        </w:tc>
      </w:tr>
      <w:tr w:rsidR="001B6733" w:rsidRPr="001B6733" w14:paraId="1B9216E5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48D3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1B6733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B70C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0C85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</w:tr>
      <w:tr w:rsidR="001B6733" w:rsidRPr="001B6733" w14:paraId="32FB030B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1B18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D41A2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BC7D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</w:tr>
      <w:tr w:rsidR="001B6733" w:rsidRPr="001B6733" w14:paraId="2BBAFFC6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8BBE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DF48E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C115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</w:tr>
      <w:tr w:rsidR="001B6733" w:rsidRPr="001B6733" w14:paraId="3CE89E57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0ACC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1B6733">
              <w:rPr>
                <w:rFonts w:ascii="Arial" w:eastAsia="Malgun Gothic" w:hAnsi="Arial" w:cs="Arial"/>
                <w:sz w:val="18"/>
                <w:lang w:val="en-US"/>
              </w:rPr>
              <w:t xml:space="preserve"> including CRC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212F7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/>
              </w:rPr>
              <w:t>720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8C4A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szCs w:val="18"/>
                <w:lang w:val="fr-FR"/>
              </w:rPr>
              <w:t>688</w:t>
            </w:r>
          </w:p>
        </w:tc>
      </w:tr>
      <w:tr w:rsidR="001B6733" w:rsidRPr="001B6733" w14:paraId="49791F53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56EF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6D4CF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7200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ED5B3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6912</w:t>
            </w:r>
          </w:p>
        </w:tc>
      </w:tr>
      <w:tr w:rsidR="001B6733" w:rsidRPr="001B6733" w14:paraId="53E0F7FD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9130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 xml:space="preserve">Total resource elements per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B6B3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3600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F02F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</w:tr>
      <w:tr w:rsidR="001B6733" w:rsidRPr="001B6733" w14:paraId="0DB685FB" w14:textId="77777777" w:rsidTr="001B6733">
        <w:trPr>
          <w:jc w:val="center"/>
        </w:trPr>
        <w:tc>
          <w:tcPr>
            <w:tcW w:w="5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9899" w14:textId="77777777" w:rsidR="001B6733" w:rsidRPr="001B6733" w:rsidRDefault="001B6733" w:rsidP="001B673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>NOTE 1:</w:t>
            </w:r>
            <w:r w:rsidRPr="001B6733">
              <w:rPr>
                <w:rFonts w:ascii="Arial" w:hAnsi="Arial" w:cs="Arial"/>
                <w:sz w:val="18"/>
                <w:lang w:val="en-US"/>
              </w:rPr>
              <w:tab/>
              <w:t>DM-RS configuration type = 1 with DM-RS duration = single-symbol DM-RS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additional DM-RS position = pos1,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1B6733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1B6733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 xml:space="preserve">0 </w:t>
            </w:r>
            <w:r w:rsidRPr="001B6733">
              <w:rPr>
                <w:rFonts w:ascii="Arial" w:hAnsi="Arial" w:cs="Arial"/>
                <w:sz w:val="18"/>
                <w:lang w:val="en-US"/>
              </w:rPr>
              <w:t>= 2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and </w:t>
            </w:r>
            <w:r w:rsidRPr="001B6733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= 11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1B6733">
              <w:rPr>
                <w:rFonts w:ascii="Arial" w:hAnsi="Arial" w:cs="Arial"/>
                <w:sz w:val="18"/>
                <w:lang w:val="en-US"/>
              </w:rPr>
              <w:t>PUSCH mapping type A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1B6733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1B6733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 xml:space="preserve">0 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0 and </w:t>
            </w:r>
            <w:r w:rsidRPr="001B6733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= 10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PUSCH mapping type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B </w:t>
            </w:r>
            <w:r w:rsidRPr="001B6733">
              <w:rPr>
                <w:rFonts w:ascii="Arial" w:hAnsi="Arial" w:cs="Arial"/>
                <w:sz w:val="18"/>
                <w:lang w:val="en-US"/>
              </w:rPr>
              <w:t>as per table 6.4.1.1.3-3 of TS 38.211 [5].</w:t>
            </w:r>
          </w:p>
          <w:p w14:paraId="446910CE" w14:textId="77777777" w:rsidR="001B6733" w:rsidRPr="001B6733" w:rsidRDefault="001B6733" w:rsidP="001B673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1B6733">
              <w:rPr>
                <w:rFonts w:ascii="Arial" w:hAnsi="Arial" w:cs="Arial"/>
                <w:sz w:val="18"/>
                <w:lang w:val="en-US"/>
              </w:rPr>
              <w:t>:</w:t>
            </w:r>
            <w:r w:rsidRPr="001B6733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1B6733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in clause 5.2.2 of TS 38.212 [10].</w:t>
            </w:r>
          </w:p>
        </w:tc>
      </w:tr>
    </w:tbl>
    <w:p w14:paraId="2E3EAB2D" w14:textId="77777777" w:rsidR="001B6733" w:rsidRPr="001B6733" w:rsidRDefault="001B6733" w:rsidP="001B6733">
      <w:pPr>
        <w:rPr>
          <w:rFonts w:eastAsia="DengXian"/>
          <w:noProof/>
          <w:lang w:eastAsia="zh-CN"/>
        </w:rPr>
      </w:pPr>
    </w:p>
    <w:p w14:paraId="3539B1A5" w14:textId="77777777" w:rsidR="001B6733" w:rsidRPr="001B6733" w:rsidRDefault="001B6733" w:rsidP="001B6733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1B6733">
        <w:rPr>
          <w:rFonts w:ascii="Arial" w:eastAsia="Malgun Gothic" w:hAnsi="Arial" w:cs="Arial"/>
          <w:b/>
          <w:lang w:val="en-US"/>
        </w:rPr>
        <w:lastRenderedPageBreak/>
        <w:t>Table A.3A-</w:t>
      </w:r>
      <w:r w:rsidRPr="001B6733">
        <w:rPr>
          <w:rFonts w:ascii="Arial" w:hAnsi="Arial" w:cs="Arial"/>
          <w:b/>
          <w:lang w:val="en-US" w:eastAsia="zh-CN"/>
        </w:rPr>
        <w:t>2</w:t>
      </w:r>
      <w:r w:rsidRPr="001B6733">
        <w:rPr>
          <w:rFonts w:ascii="Arial" w:eastAsia="Malgun Gothic" w:hAnsi="Arial" w:cs="Arial"/>
          <w:b/>
          <w:lang w:val="en-US"/>
        </w:rPr>
        <w:t xml:space="preserve">: FRC parameters for </w:t>
      </w:r>
      <w:r w:rsidRPr="001B6733">
        <w:rPr>
          <w:rFonts w:ascii="Arial" w:hAnsi="Arial" w:cs="Arial"/>
          <w:b/>
          <w:lang w:val="en-US" w:eastAsia="zh-CN"/>
        </w:rPr>
        <w:t xml:space="preserve">FR2-NTN PUSCH </w:t>
      </w:r>
      <w:r w:rsidRPr="001B6733">
        <w:rPr>
          <w:rFonts w:ascii="Arial" w:eastAsia="Malgun Gothic" w:hAnsi="Arial" w:cs="Arial"/>
          <w:b/>
          <w:lang w:val="en-US"/>
        </w:rPr>
        <w:t>performance requirements</w:t>
      </w:r>
      <w:r w:rsidRPr="001B6733">
        <w:rPr>
          <w:rFonts w:ascii="Arial" w:hAnsi="Arial" w:cs="Arial"/>
          <w:b/>
          <w:lang w:val="en-US" w:eastAsia="zh-CN"/>
        </w:rPr>
        <w:t>, transform precoding disabled, additional DM-RS position = pos1 and 1 transmission layer</w:t>
      </w:r>
      <w:r w:rsidRPr="001B6733">
        <w:rPr>
          <w:rFonts w:ascii="Arial" w:eastAsia="Malgun Gothic" w:hAnsi="Arial" w:cs="Arial"/>
          <w:b/>
          <w:lang w:val="en-US"/>
        </w:rPr>
        <w:t xml:space="preserve"> (QPSK, R=99/1024)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8"/>
        <w:gridCol w:w="2594"/>
      </w:tblGrid>
      <w:tr w:rsidR="001B6733" w:rsidRPr="001B6733" w14:paraId="3FEC2089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C7AF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B6733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1B6733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35A6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B6733">
              <w:rPr>
                <w:rFonts w:ascii="Arial" w:hAnsi="Arial" w:cs="Arial"/>
                <w:b/>
                <w:sz w:val="18"/>
                <w:lang w:val="fr-FR" w:eastAsia="zh-CN"/>
              </w:rPr>
              <w:t>G-FR2-NTN-A3A-1</w:t>
            </w:r>
          </w:p>
        </w:tc>
      </w:tr>
      <w:tr w:rsidR="001B6733" w:rsidRPr="001B6733" w14:paraId="719913AA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F71E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B6733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1B6733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B6733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1B6733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2173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</w:tr>
      <w:tr w:rsidR="001B6733" w:rsidRPr="001B6733" w14:paraId="131C6B87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4743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B6733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1B6733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1B6733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1B6733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9B67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B6733">
              <w:rPr>
                <w:rFonts w:ascii="Arial" w:eastAsia="Yu Mincho" w:hAnsi="Arial" w:cs="Arial"/>
                <w:sz w:val="18"/>
                <w:lang w:val="fr-FR"/>
              </w:rPr>
              <w:t>32</w:t>
            </w:r>
          </w:p>
        </w:tc>
      </w:tr>
      <w:tr w:rsidR="001B6733" w:rsidRPr="001B6733" w14:paraId="721EBBD6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DADB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9E1F8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</w:tr>
      <w:tr w:rsidR="001B6733" w:rsidRPr="001B6733" w14:paraId="703F2A38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EB4B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MCS table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5B1C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64QAMLowSE</w:t>
            </w:r>
          </w:p>
        </w:tc>
      </w:tr>
      <w:tr w:rsidR="001B6733" w:rsidRPr="001B6733" w14:paraId="360F6779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99A9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B6733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B0DA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</w:tr>
      <w:tr w:rsidR="001B6733" w:rsidRPr="001B6733" w14:paraId="055FD814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635A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B6733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1B6733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37BB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99/1024</w:t>
            </w:r>
          </w:p>
        </w:tc>
      </w:tr>
      <w:tr w:rsidR="001B6733" w:rsidRPr="001B6733" w14:paraId="766DEA2A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3442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B6733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1B6733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9C45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608</w:t>
            </w:r>
          </w:p>
        </w:tc>
      </w:tr>
      <w:tr w:rsidR="001B6733" w:rsidRPr="001B6733" w14:paraId="35E61FF8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4B0F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1B6733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7DC2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</w:tr>
      <w:tr w:rsidR="001B6733" w:rsidRPr="001B6733" w14:paraId="47D81DD0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322D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D452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</w:tr>
      <w:tr w:rsidR="001B6733" w:rsidRPr="001B6733" w14:paraId="2201BF2F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8E1A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579C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</w:tr>
      <w:tr w:rsidR="001B6733" w:rsidRPr="001B6733" w14:paraId="372862BC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3ACD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1B6733">
              <w:rPr>
                <w:rFonts w:ascii="Arial" w:eastAsia="Malgun Gothic" w:hAnsi="Arial" w:cs="Arial"/>
                <w:sz w:val="18"/>
                <w:lang w:val="en-US"/>
              </w:rPr>
              <w:t xml:space="preserve"> including CRC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A44F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624</w:t>
            </w:r>
          </w:p>
        </w:tc>
      </w:tr>
      <w:tr w:rsidR="001B6733" w:rsidRPr="001B6733" w14:paraId="0662A404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9FB0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F12A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6144</w:t>
            </w:r>
          </w:p>
        </w:tc>
      </w:tr>
      <w:tr w:rsidR="001B6733" w:rsidRPr="001B6733" w14:paraId="1BCE57F9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D312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/>
              </w:rPr>
              <w:t xml:space="preserve">Total </w:t>
            </w:r>
            <w:proofErr w:type="spellStart"/>
            <w:r w:rsidRPr="001B6733">
              <w:rPr>
                <w:rFonts w:ascii="Arial" w:hAnsi="Arial" w:cs="Arial"/>
                <w:sz w:val="18"/>
                <w:lang w:val="fr-FR"/>
              </w:rPr>
              <w:t>symbols</w:t>
            </w:r>
            <w:proofErr w:type="spellEnd"/>
            <w:r w:rsidRPr="001B6733">
              <w:rPr>
                <w:rFonts w:ascii="Arial" w:hAnsi="Arial" w:cs="Arial"/>
                <w:sz w:val="18"/>
                <w:lang w:val="fr-FR"/>
              </w:rPr>
              <w:t xml:space="preserve"> per </w:t>
            </w:r>
            <w:r w:rsidRPr="001B6733">
              <w:rPr>
                <w:rFonts w:ascii="Arial" w:hAnsi="Arial" w:cs="Arial"/>
                <w:sz w:val="18"/>
                <w:lang w:val="fr-FR" w:eastAsia="zh-CN"/>
              </w:rPr>
              <w:t>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1410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3072</w:t>
            </w:r>
          </w:p>
        </w:tc>
      </w:tr>
      <w:tr w:rsidR="001B6733" w:rsidRPr="001B6733" w14:paraId="0BEA9FA7" w14:textId="77777777" w:rsidTr="001B6733">
        <w:trPr>
          <w:jc w:val="center"/>
        </w:trPr>
        <w:tc>
          <w:tcPr>
            <w:tcW w:w="8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9ABC" w14:textId="77777777" w:rsidR="001B6733" w:rsidRPr="001B6733" w:rsidRDefault="001B6733" w:rsidP="001B673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>NOTE 1:</w:t>
            </w:r>
            <w:r w:rsidRPr="001B6733">
              <w:rPr>
                <w:rFonts w:ascii="Arial" w:hAnsi="Arial" w:cs="Arial"/>
                <w:sz w:val="18"/>
                <w:lang w:val="en-US"/>
              </w:rPr>
              <w:tab/>
              <w:t>DM-RS configuration type = 1 with DM-RS duration = single-symbol DM-RS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1B6733">
              <w:rPr>
                <w:rFonts w:ascii="Arial" w:hAnsi="Arial" w:cs="Arial"/>
                <w:sz w:val="18"/>
                <w:lang w:val="en-US"/>
              </w:rPr>
              <w:t>, Additional DM-RS position = pos1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, and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l</w:t>
            </w:r>
            <w:r w:rsidRPr="001B6733">
              <w:rPr>
                <w:rFonts w:ascii="Arial" w:hAnsi="Arial" w:cs="Arial"/>
                <w:sz w:val="18"/>
                <w:vertAlign w:val="subscript"/>
                <w:lang w:val="en-US" w:eastAsia="zh-CN"/>
              </w:rPr>
              <w:t>0</w:t>
            </w:r>
            <w:r w:rsidRPr="001B6733">
              <w:rPr>
                <w:rFonts w:ascii="Arial" w:hAnsi="Arial" w:cs="Arial"/>
                <w:sz w:val="18"/>
                <w:lang w:val="en-US"/>
              </w:rPr>
              <w:t>= 0 and l = 8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for </w:t>
            </w:r>
            <w:r w:rsidRPr="001B6733">
              <w:rPr>
                <w:rFonts w:ascii="Arial" w:hAnsi="Arial" w:cs="Arial"/>
                <w:sz w:val="18"/>
                <w:lang w:val="en-US"/>
              </w:rPr>
              <w:t>PUSCH mapping type B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1B6733">
              <w:rPr>
                <w:rFonts w:ascii="Arial" w:hAnsi="Arial" w:cs="Arial"/>
                <w:sz w:val="18"/>
                <w:lang w:val="en-US"/>
              </w:rPr>
              <w:t>as per table 6.4.1.1.3-3 of TS 38.211 [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8</w:t>
            </w:r>
            <w:r w:rsidRPr="001B6733">
              <w:rPr>
                <w:rFonts w:ascii="Arial" w:hAnsi="Arial" w:cs="Arial"/>
                <w:sz w:val="18"/>
                <w:lang w:val="en-US"/>
              </w:rPr>
              <w:t>].</w:t>
            </w:r>
          </w:p>
          <w:p w14:paraId="7C6A0FBC" w14:textId="77777777" w:rsidR="001B6733" w:rsidRPr="001B6733" w:rsidRDefault="001B6733" w:rsidP="001B673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1B6733">
              <w:rPr>
                <w:rFonts w:ascii="Arial" w:hAnsi="Arial" w:cs="Arial"/>
                <w:sz w:val="18"/>
                <w:lang w:val="en-US"/>
              </w:rPr>
              <w:t>:</w:t>
            </w:r>
            <w:r w:rsidRPr="001B6733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1B6733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in clause 5.2.2 of TS 38.212 [7].</w:t>
            </w:r>
          </w:p>
        </w:tc>
      </w:tr>
    </w:tbl>
    <w:p w14:paraId="1755279B" w14:textId="77777777" w:rsidR="001B6733" w:rsidRDefault="001B6733">
      <w:pPr>
        <w:rPr>
          <w:noProof/>
          <w:lang w:val="en-SE"/>
        </w:rPr>
      </w:pPr>
    </w:p>
    <w:p w14:paraId="7E92D543" w14:textId="04521C6B" w:rsidR="00523179" w:rsidRPr="001B6733" w:rsidRDefault="00523179" w:rsidP="00523179">
      <w:pPr>
        <w:keepNext/>
        <w:keepLines/>
        <w:spacing w:before="60"/>
        <w:jc w:val="center"/>
        <w:rPr>
          <w:ins w:id="975" w:author="Ericsson_Navuday Sharma" w:date="2025-11-04T23:04:00Z" w16du:dateUtc="2025-11-04T22:04:00Z"/>
          <w:rFonts w:ascii="Arial" w:hAnsi="Arial" w:cs="Arial"/>
          <w:b/>
          <w:lang w:val="en-US" w:eastAsia="zh-CN"/>
        </w:rPr>
      </w:pPr>
      <w:ins w:id="976" w:author="Ericsson_Navuday Sharma" w:date="2025-11-04T23:04:00Z" w16du:dateUtc="2025-11-04T22:04:00Z">
        <w:r w:rsidRPr="001B6733">
          <w:rPr>
            <w:rFonts w:ascii="Arial" w:eastAsia="Malgun Gothic" w:hAnsi="Arial" w:cs="Arial"/>
            <w:b/>
            <w:lang w:val="en-US"/>
          </w:rPr>
          <w:t>Table A.3A-</w:t>
        </w:r>
        <w:r>
          <w:rPr>
            <w:rFonts w:ascii="Arial" w:hAnsi="Arial" w:cs="Arial"/>
            <w:b/>
            <w:lang w:val="en-US" w:eastAsia="zh-CN"/>
          </w:rPr>
          <w:t>3</w:t>
        </w:r>
        <w:r w:rsidRPr="001B6733">
          <w:rPr>
            <w:rFonts w:ascii="Arial" w:eastAsia="Malgun Gothic" w:hAnsi="Arial" w:cs="Arial"/>
            <w:b/>
            <w:lang w:val="en-US"/>
          </w:rPr>
          <w:t>: FRC parameters for</w:t>
        </w:r>
        <w:r w:rsidRPr="001B6733">
          <w:rPr>
            <w:rFonts w:ascii="Arial" w:hAnsi="Arial" w:cs="Arial"/>
            <w:b/>
            <w:lang w:val="en-US" w:eastAsia="zh-CN"/>
          </w:rPr>
          <w:t xml:space="preserve"> FR1-NTN PUSCH </w:t>
        </w:r>
        <w:r w:rsidRPr="001B6733">
          <w:rPr>
            <w:rFonts w:ascii="Arial" w:eastAsia="Malgun Gothic" w:hAnsi="Arial" w:cs="Arial"/>
            <w:b/>
            <w:lang w:val="en-US"/>
          </w:rPr>
          <w:t>performance requirements</w:t>
        </w:r>
        <w:r w:rsidRPr="001B6733">
          <w:rPr>
            <w:rFonts w:ascii="Arial" w:hAnsi="Arial" w:cs="Arial"/>
            <w:b/>
            <w:lang w:val="en-US" w:eastAsia="zh-CN"/>
          </w:rPr>
          <w:t xml:space="preserve">, transform precoding </w:t>
        </w:r>
        <w:r w:rsidR="008B678E">
          <w:rPr>
            <w:rFonts w:ascii="Arial" w:hAnsi="Arial" w:cs="Arial"/>
            <w:b/>
            <w:lang w:val="en-US" w:eastAsia="zh-CN"/>
          </w:rPr>
          <w:t>enabled</w:t>
        </w:r>
        <w:r w:rsidRPr="001B6733">
          <w:rPr>
            <w:rFonts w:ascii="Arial" w:hAnsi="Arial" w:cs="Arial"/>
            <w:b/>
            <w:lang w:val="en-US" w:eastAsia="zh-CN"/>
          </w:rPr>
          <w:t>, additional DM-RS position = pos1 and 1 transmission layer</w:t>
        </w:r>
        <w:r w:rsidRPr="001B6733">
          <w:rPr>
            <w:rFonts w:ascii="Arial" w:eastAsia="Malgun Gothic" w:hAnsi="Arial" w:cs="Arial"/>
            <w:b/>
            <w:lang w:val="en-US"/>
          </w:rPr>
          <w:t xml:space="preserve"> (QPSK, R=99/1024)</w:t>
        </w:r>
      </w:ins>
    </w:p>
    <w:tbl>
      <w:tblPr>
        <w:tblW w:w="5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1"/>
        <w:gridCol w:w="1434"/>
        <w:gridCol w:w="1440"/>
      </w:tblGrid>
      <w:tr w:rsidR="00523179" w:rsidRPr="001B6733" w14:paraId="2DF2FC40" w14:textId="77777777" w:rsidTr="004D4660">
        <w:trPr>
          <w:jc w:val="center"/>
          <w:ins w:id="977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6FA9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978" w:author="Ericsson_Navuday Sharma" w:date="2025-11-04T23:04:00Z" w16du:dateUtc="2025-11-04T22:04:00Z"/>
                <w:rFonts w:ascii="Arial" w:hAnsi="Arial" w:cs="Arial"/>
                <w:b/>
                <w:sz w:val="18"/>
                <w:lang w:val="fr-FR"/>
              </w:rPr>
            </w:pPr>
            <w:ins w:id="979" w:author="Ericsson_Navuday Sharma" w:date="2025-11-04T23:04:00Z" w16du:dateUtc="2025-11-04T22:04:00Z">
              <w:r w:rsidRPr="001B6733">
                <w:rPr>
                  <w:rFonts w:ascii="Arial" w:hAnsi="Arial" w:cs="Arial"/>
                  <w:b/>
                  <w:sz w:val="18"/>
                  <w:lang w:val="fr-FR"/>
                </w:rPr>
                <w:t xml:space="preserve">Reference </w:t>
              </w:r>
              <w:proofErr w:type="spellStart"/>
              <w:r w:rsidRPr="001B6733">
                <w:rPr>
                  <w:rFonts w:ascii="Arial" w:hAnsi="Arial" w:cs="Arial"/>
                  <w:b/>
                  <w:sz w:val="18"/>
                  <w:lang w:val="fr-FR"/>
                </w:rPr>
                <w:t>channel</w:t>
              </w:r>
              <w:proofErr w:type="spellEnd"/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9E35" w14:textId="5146A2E0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980" w:author="Ericsson_Navuday Sharma" w:date="2025-11-04T23:04:00Z" w16du:dateUtc="2025-11-04T22:04:00Z"/>
                <w:rFonts w:ascii="Arial" w:hAnsi="Arial" w:cs="Arial"/>
                <w:b/>
                <w:sz w:val="18"/>
                <w:lang w:val="fr-FR"/>
              </w:rPr>
            </w:pPr>
            <w:ins w:id="981" w:author="Ericsson_Navuday Sharma" w:date="2025-11-04T23:04:00Z" w16du:dateUtc="2025-11-04T22:04:00Z">
              <w:r w:rsidRPr="001B6733">
                <w:rPr>
                  <w:rFonts w:ascii="Arial" w:hAnsi="Arial" w:cs="Arial"/>
                  <w:b/>
                  <w:sz w:val="18"/>
                  <w:lang w:val="fr-FR" w:eastAsia="zh-CN"/>
                </w:rPr>
                <w:t>G-FR1-NTN-A</w:t>
              </w:r>
              <w:r w:rsidRPr="001B6733">
                <w:rPr>
                  <w:rFonts w:ascii="Arial" w:hAnsi="Arial" w:cs="Arial"/>
                  <w:b/>
                  <w:sz w:val="18"/>
                  <w:lang w:val="fr-FR"/>
                </w:rPr>
                <w:t>3</w:t>
              </w:r>
              <w:r w:rsidRPr="001B6733">
                <w:rPr>
                  <w:rFonts w:ascii="Arial" w:hAnsi="Arial" w:cs="Arial"/>
                  <w:b/>
                  <w:sz w:val="18"/>
                  <w:lang w:val="fr-FR" w:eastAsia="zh-CN"/>
                </w:rPr>
                <w:t>A-</w:t>
              </w:r>
              <w:r w:rsidR="008B678E">
                <w:rPr>
                  <w:rFonts w:ascii="Arial" w:hAnsi="Arial" w:cs="Arial"/>
                  <w:b/>
                  <w:sz w:val="18"/>
                  <w:lang w:val="fr-FR" w:eastAsia="zh-CN"/>
                </w:rPr>
                <w:t>3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1BBE" w14:textId="5BC3B1FF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982" w:author="Ericsson_Navuday Sharma" w:date="2025-11-04T23:04:00Z" w16du:dateUtc="2025-11-04T22:04:00Z"/>
                <w:rFonts w:ascii="Arial" w:hAnsi="Arial" w:cs="Arial"/>
                <w:b/>
                <w:sz w:val="18"/>
                <w:lang w:val="fr-FR"/>
              </w:rPr>
            </w:pPr>
            <w:ins w:id="983" w:author="Ericsson_Navuday Sharma" w:date="2025-11-04T23:04:00Z" w16du:dateUtc="2025-11-04T22:04:00Z">
              <w:r w:rsidRPr="001B6733">
                <w:rPr>
                  <w:rFonts w:ascii="Arial" w:hAnsi="Arial" w:cs="Arial"/>
                  <w:b/>
                  <w:sz w:val="18"/>
                  <w:lang w:val="fr-FR" w:eastAsia="zh-CN"/>
                </w:rPr>
                <w:t>G-FR1-NTN-A</w:t>
              </w:r>
              <w:r w:rsidRPr="001B6733">
                <w:rPr>
                  <w:rFonts w:ascii="Arial" w:hAnsi="Arial" w:cs="Arial"/>
                  <w:b/>
                  <w:sz w:val="18"/>
                  <w:lang w:val="fr-FR"/>
                </w:rPr>
                <w:t>3</w:t>
              </w:r>
              <w:r w:rsidRPr="001B6733">
                <w:rPr>
                  <w:rFonts w:ascii="Arial" w:hAnsi="Arial" w:cs="Arial"/>
                  <w:b/>
                  <w:sz w:val="18"/>
                  <w:lang w:val="fr-FR" w:eastAsia="zh-CN"/>
                </w:rPr>
                <w:t>A-</w:t>
              </w:r>
              <w:r w:rsidR="008B678E">
                <w:rPr>
                  <w:rFonts w:ascii="Arial" w:hAnsi="Arial" w:cs="Arial"/>
                  <w:b/>
                  <w:sz w:val="18"/>
                  <w:lang w:val="fr-FR" w:eastAsia="zh-CN"/>
                </w:rPr>
                <w:t>4</w:t>
              </w:r>
            </w:ins>
          </w:p>
        </w:tc>
      </w:tr>
      <w:tr w:rsidR="00523179" w:rsidRPr="001B6733" w14:paraId="592C8BE3" w14:textId="77777777" w:rsidTr="004D4660">
        <w:trPr>
          <w:jc w:val="center"/>
          <w:ins w:id="984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EDE1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985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proofErr w:type="spellStart"/>
            <w:ins w:id="986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Subcarrier</w:t>
              </w:r>
              <w:proofErr w:type="spellEnd"/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spacing</w:t>
              </w:r>
              <w:proofErr w:type="spellEnd"/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 xml:space="preserve"> (kHz)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A748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987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988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15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4720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989" w:author="Ericsson_Navuday Sharma" w:date="2025-11-04T23:04:00Z" w16du:dateUtc="2025-11-04T22:04:00Z"/>
                <w:rFonts w:ascii="Arial" w:hAnsi="Arial" w:cs="Arial"/>
                <w:sz w:val="18"/>
                <w:lang w:val="fr-FR"/>
              </w:rPr>
            </w:pPr>
            <w:ins w:id="990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/>
                </w:rPr>
                <w:t>30</w:t>
              </w:r>
            </w:ins>
          </w:p>
        </w:tc>
      </w:tr>
      <w:tr w:rsidR="00523179" w:rsidRPr="001B6733" w14:paraId="3E7C3A1B" w14:textId="77777777" w:rsidTr="004D4660">
        <w:trPr>
          <w:jc w:val="center"/>
          <w:ins w:id="991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F67A5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992" w:author="Ericsson_Navuday Sharma" w:date="2025-11-04T23:04:00Z" w16du:dateUtc="2025-11-04T22:04:00Z"/>
                <w:rFonts w:ascii="Arial" w:hAnsi="Arial" w:cs="Arial"/>
                <w:sz w:val="18"/>
                <w:lang w:val="fr-FR"/>
              </w:rPr>
            </w:pPr>
            <w:proofErr w:type="spellStart"/>
            <w:ins w:id="993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/>
                </w:rPr>
                <w:t>Allocated</w:t>
              </w:r>
              <w:proofErr w:type="spellEnd"/>
              <w:r w:rsidRPr="001B6733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1B6733">
                <w:rPr>
                  <w:rFonts w:ascii="Arial" w:hAnsi="Arial" w:cs="Arial"/>
                  <w:sz w:val="18"/>
                  <w:lang w:val="fr-FR"/>
                </w:rPr>
                <w:t>resource</w:t>
              </w:r>
              <w:proofErr w:type="spellEnd"/>
              <w:r w:rsidRPr="001B6733">
                <w:rPr>
                  <w:rFonts w:ascii="Arial" w:hAnsi="Arial" w:cs="Arial"/>
                  <w:sz w:val="18"/>
                  <w:lang w:val="fr-FR"/>
                </w:rPr>
                <w:t xml:space="preserve"> blocks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F92A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994" w:author="Ericsson_Navuday Sharma" w:date="2025-11-04T23:04:00Z" w16du:dateUtc="2025-11-04T22:04:00Z"/>
                <w:rFonts w:ascii="Arial" w:eastAsia="Yu Mincho" w:hAnsi="Arial" w:cs="Arial"/>
                <w:sz w:val="18"/>
                <w:lang w:val="fr-FR"/>
              </w:rPr>
            </w:pPr>
            <w:ins w:id="995" w:author="Ericsson_Navuday Sharma" w:date="2025-11-04T23:04:00Z" w16du:dateUtc="2025-11-04T22:04:00Z">
              <w:r w:rsidRPr="001B6733">
                <w:rPr>
                  <w:rFonts w:ascii="Arial" w:eastAsia="Yu Mincho" w:hAnsi="Arial" w:cs="Arial"/>
                  <w:sz w:val="18"/>
                  <w:lang w:val="fr-FR"/>
                </w:rPr>
                <w:t>25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7A07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996" w:author="Ericsson_Navuday Sharma" w:date="2025-11-04T23:04:00Z" w16du:dateUtc="2025-11-04T22:04:00Z"/>
                <w:rFonts w:ascii="Arial" w:eastAsia="DengXian" w:hAnsi="Arial" w:cs="Arial"/>
                <w:sz w:val="18"/>
                <w:lang w:val="fr-FR" w:eastAsia="zh-CN"/>
              </w:rPr>
            </w:pPr>
            <w:ins w:id="997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24</w:t>
              </w:r>
            </w:ins>
          </w:p>
        </w:tc>
      </w:tr>
      <w:tr w:rsidR="00523179" w:rsidRPr="001B6733" w14:paraId="24211E45" w14:textId="77777777" w:rsidTr="004D4660">
        <w:trPr>
          <w:jc w:val="center"/>
          <w:ins w:id="998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F64D" w14:textId="20ACA9DD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999" w:author="Ericsson_Navuday Sharma" w:date="2025-11-04T23:04:00Z" w16du:dateUtc="2025-11-04T22:04:00Z"/>
                <w:rFonts w:ascii="Arial" w:hAnsi="Arial" w:cs="Arial"/>
                <w:sz w:val="18"/>
                <w:lang w:val="en-US" w:eastAsia="zh-CN"/>
              </w:rPr>
            </w:pPr>
            <w:ins w:id="1000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>CP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-OFDM Symbols per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>slot (Note 1)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AF4D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01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02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12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81A2D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03" w:author="Ericsson_Navuday Sharma" w:date="2025-11-04T23:04:00Z" w16du:dateUtc="2025-11-04T22:04:00Z"/>
                <w:rFonts w:ascii="Arial" w:hAnsi="Arial" w:cs="Arial"/>
                <w:sz w:val="18"/>
                <w:lang w:val="fr-FR"/>
              </w:rPr>
            </w:pPr>
            <w:ins w:id="1004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12</w:t>
              </w:r>
            </w:ins>
          </w:p>
        </w:tc>
      </w:tr>
      <w:tr w:rsidR="00523179" w:rsidRPr="001B6733" w14:paraId="3C14B6FB" w14:textId="77777777" w:rsidTr="004D4660">
        <w:trPr>
          <w:jc w:val="center"/>
          <w:ins w:id="1005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0287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06" w:author="Ericsson_Navuday Sharma" w:date="2025-11-04T23:04:00Z" w16du:dateUtc="2025-11-04T22:04:00Z"/>
                <w:rFonts w:ascii="Arial" w:hAnsi="Arial" w:cs="Arial"/>
                <w:sz w:val="18"/>
                <w:lang w:val="fr-FR"/>
              </w:rPr>
            </w:pPr>
            <w:ins w:id="1007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/>
                </w:rPr>
                <w:t>Modulation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B722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08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09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QPSK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4EC5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10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11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QPSK</w:t>
              </w:r>
            </w:ins>
          </w:p>
        </w:tc>
      </w:tr>
      <w:tr w:rsidR="00523179" w:rsidRPr="001B6733" w14:paraId="2E6B025B" w14:textId="77777777" w:rsidTr="004D4660">
        <w:trPr>
          <w:jc w:val="center"/>
          <w:ins w:id="1012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85BE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13" w:author="Ericsson_Navuday Sharma" w:date="2025-11-04T23:04:00Z" w16du:dateUtc="2025-11-04T22:04:00Z"/>
                <w:rFonts w:ascii="Arial" w:hAnsi="Arial" w:cs="Arial"/>
                <w:sz w:val="18"/>
                <w:lang w:val="fr-FR"/>
              </w:rPr>
            </w:pPr>
            <w:ins w:id="1014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/>
                </w:rPr>
                <w:t>Code rate</w:t>
              </w:r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 xml:space="preserve"> (Note 2)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733C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15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16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99/1024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9AE4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17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18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99/1024</w:t>
              </w:r>
            </w:ins>
          </w:p>
        </w:tc>
      </w:tr>
      <w:tr w:rsidR="00523179" w:rsidRPr="001B6733" w14:paraId="4BC9BADE" w14:textId="77777777" w:rsidTr="004D4660">
        <w:trPr>
          <w:jc w:val="center"/>
          <w:ins w:id="1019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63B9E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20" w:author="Ericsson_Navuday Sharma" w:date="2025-11-04T23:04:00Z" w16du:dateUtc="2025-11-04T22:04:00Z"/>
                <w:rFonts w:ascii="Arial" w:hAnsi="Arial" w:cs="Arial"/>
                <w:sz w:val="18"/>
                <w:lang w:val="fr-FR"/>
              </w:rPr>
            </w:pPr>
            <w:proofErr w:type="spellStart"/>
            <w:ins w:id="1021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/>
                </w:rPr>
                <w:t>Payload</w:t>
              </w:r>
              <w:proofErr w:type="spellEnd"/>
              <w:r w:rsidRPr="001B6733">
                <w:rPr>
                  <w:rFonts w:ascii="Arial" w:hAnsi="Arial" w:cs="Arial"/>
                  <w:sz w:val="18"/>
                  <w:lang w:val="fr-FR"/>
                </w:rPr>
                <w:t xml:space="preserve"> size (bits)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FF14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22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23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704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8493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24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25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672</w:t>
              </w:r>
            </w:ins>
          </w:p>
        </w:tc>
      </w:tr>
      <w:tr w:rsidR="00523179" w:rsidRPr="001B6733" w14:paraId="2E7F366E" w14:textId="77777777" w:rsidTr="004D4660">
        <w:trPr>
          <w:jc w:val="center"/>
          <w:ins w:id="1026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2AAB9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27" w:author="Ericsson_Navuday Sharma" w:date="2025-11-04T23:04:00Z" w16du:dateUtc="2025-11-04T22:04:00Z"/>
                <w:rFonts w:ascii="Arial" w:hAnsi="Arial" w:cs="Arial"/>
                <w:sz w:val="18"/>
                <w:szCs w:val="22"/>
                <w:lang w:val="fr-FR"/>
              </w:rPr>
            </w:pPr>
            <w:ins w:id="1028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szCs w:val="22"/>
                  <w:lang w:val="fr-FR"/>
                </w:rPr>
                <w:t>Transport block CRC (bits)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270B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29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30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16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8E71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31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32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16</w:t>
              </w:r>
            </w:ins>
          </w:p>
        </w:tc>
      </w:tr>
      <w:tr w:rsidR="00523179" w:rsidRPr="001B6733" w14:paraId="08B83796" w14:textId="77777777" w:rsidTr="004D4660">
        <w:trPr>
          <w:jc w:val="center"/>
          <w:ins w:id="1033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E856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34" w:author="Ericsson_Navuday Sharma" w:date="2025-11-04T23:04:00Z" w16du:dateUtc="2025-11-04T22:04:00Z"/>
                <w:rFonts w:ascii="Arial" w:hAnsi="Arial" w:cs="Arial"/>
                <w:sz w:val="18"/>
                <w:lang w:val="en-US"/>
              </w:rPr>
            </w:pPr>
            <w:ins w:id="1035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en-US"/>
                </w:rPr>
                <w:t>Code block CRC size (bits)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04EF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36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37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0890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38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39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</w:p>
        </w:tc>
      </w:tr>
      <w:tr w:rsidR="00523179" w:rsidRPr="001B6733" w14:paraId="598516FC" w14:textId="77777777" w:rsidTr="004D4660">
        <w:trPr>
          <w:jc w:val="center"/>
          <w:ins w:id="1040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1C9B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41" w:author="Ericsson_Navuday Sharma" w:date="2025-11-04T23:04:00Z" w16du:dateUtc="2025-11-04T22:04:00Z"/>
                <w:rFonts w:ascii="Arial" w:hAnsi="Arial" w:cs="Arial"/>
                <w:sz w:val="18"/>
                <w:lang w:val="en-US"/>
              </w:rPr>
            </w:pPr>
            <w:ins w:id="1042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en-US"/>
                </w:rPr>
                <w:t>Number of code blocks - C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391C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43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44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8FA3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45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46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523179" w:rsidRPr="001B6733" w14:paraId="4B2A9D70" w14:textId="77777777" w:rsidTr="004D4660">
        <w:trPr>
          <w:jc w:val="center"/>
          <w:ins w:id="1047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B948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48" w:author="Ericsson_Navuday Sharma" w:date="2025-11-04T23:04:00Z" w16du:dateUtc="2025-11-04T22:04:00Z"/>
                <w:rFonts w:ascii="Arial" w:hAnsi="Arial" w:cs="Arial"/>
                <w:sz w:val="18"/>
                <w:lang w:val="en-US" w:eastAsia="zh-CN"/>
              </w:rPr>
            </w:pPr>
            <w:ins w:id="1049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en-US"/>
                </w:rPr>
                <w:t>Code block size</w:t>
              </w:r>
              <w:r w:rsidRPr="001B6733">
                <w:rPr>
                  <w:rFonts w:ascii="Arial" w:eastAsia="Malgun Gothic" w:hAnsi="Arial" w:cs="Arial"/>
                  <w:sz w:val="18"/>
                  <w:lang w:val="en-US"/>
                </w:rPr>
                <w:t xml:space="preserve"> including CRC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 (bits)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 (Note 2)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3E308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50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51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/>
                </w:rPr>
                <w:t>720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9AEFB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52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53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szCs w:val="18"/>
                  <w:lang w:val="fr-FR"/>
                </w:rPr>
                <w:t>688</w:t>
              </w:r>
            </w:ins>
          </w:p>
        </w:tc>
      </w:tr>
      <w:tr w:rsidR="00523179" w:rsidRPr="001B6733" w14:paraId="7AD9FDD8" w14:textId="77777777" w:rsidTr="004D4660">
        <w:trPr>
          <w:jc w:val="center"/>
          <w:ins w:id="1054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ABC0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55" w:author="Ericsson_Navuday Sharma" w:date="2025-11-04T23:04:00Z" w16du:dateUtc="2025-11-04T22:04:00Z"/>
                <w:rFonts w:ascii="Arial" w:hAnsi="Arial" w:cs="Arial"/>
                <w:sz w:val="18"/>
                <w:lang w:val="en-US" w:eastAsia="zh-CN"/>
              </w:rPr>
            </w:pPr>
            <w:ins w:id="1056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Total number of bits per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>slot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CB53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57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58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7200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0228A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59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60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6912</w:t>
              </w:r>
            </w:ins>
          </w:p>
        </w:tc>
      </w:tr>
      <w:tr w:rsidR="00523179" w:rsidRPr="001B6733" w14:paraId="2806C308" w14:textId="77777777" w:rsidTr="004D4660">
        <w:trPr>
          <w:jc w:val="center"/>
          <w:ins w:id="1061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2F06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62" w:author="Ericsson_Navuday Sharma" w:date="2025-11-04T23:04:00Z" w16du:dateUtc="2025-11-04T22:04:00Z"/>
                <w:rFonts w:ascii="Arial" w:hAnsi="Arial" w:cs="Arial"/>
                <w:sz w:val="18"/>
                <w:lang w:val="en-US" w:eastAsia="zh-CN"/>
              </w:rPr>
            </w:pPr>
            <w:ins w:id="1063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Total resource elements per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>slot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ADDA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64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65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3600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78A3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66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67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3456</w:t>
              </w:r>
            </w:ins>
          </w:p>
        </w:tc>
      </w:tr>
      <w:tr w:rsidR="00523179" w:rsidRPr="001B6733" w14:paraId="2B9F5B0A" w14:textId="77777777" w:rsidTr="004D4660">
        <w:trPr>
          <w:jc w:val="center"/>
          <w:ins w:id="1068" w:author="Ericsson_Navuday Sharma" w:date="2025-11-04T23:04:00Z"/>
        </w:trPr>
        <w:tc>
          <w:tcPr>
            <w:tcW w:w="5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DE21" w14:textId="77777777" w:rsidR="00523179" w:rsidRPr="001B6733" w:rsidRDefault="00523179" w:rsidP="004D4660">
            <w:pPr>
              <w:keepNext/>
              <w:keepLines/>
              <w:spacing w:after="0"/>
              <w:ind w:left="851" w:hanging="851"/>
              <w:rPr>
                <w:ins w:id="1069" w:author="Ericsson_Navuday Sharma" w:date="2025-11-04T23:04:00Z" w16du:dateUtc="2025-11-04T22:04:00Z"/>
                <w:rFonts w:ascii="Arial" w:hAnsi="Arial" w:cs="Arial"/>
                <w:sz w:val="18"/>
                <w:lang w:val="en-US" w:eastAsia="zh-CN"/>
              </w:rPr>
            </w:pPr>
            <w:ins w:id="1070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en-US"/>
                </w:rPr>
                <w:t>NOTE 1: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ab/>
                <w:t>DM-RS configuration type = 1 with DM-RS duration = single-symbol DM-RS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 and the number of DM-RS CDM groups without data is 2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,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>additional DM-RS position = pos1,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  <w:r w:rsidRPr="001B6733">
                <w:rPr>
                  <w:rFonts w:ascii="Arial" w:hAnsi="Arial" w:cs="Arial"/>
                  <w:i/>
                  <w:sz w:val="18"/>
                  <w:lang w:val="en-US" w:eastAsia="zh-CN"/>
                </w:rPr>
                <w:t>l</w:t>
              </w:r>
              <w:r w:rsidRPr="001B6733">
                <w:rPr>
                  <w:rFonts w:ascii="Arial" w:hAnsi="Arial" w:cs="Arial"/>
                  <w:i/>
                  <w:sz w:val="18"/>
                  <w:vertAlign w:val="subscript"/>
                  <w:lang w:val="en-US" w:eastAsia="zh-CN"/>
                </w:rPr>
                <w:t xml:space="preserve">0 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>= 2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 and </w:t>
              </w:r>
              <w:r w:rsidRPr="001B6733">
                <w:rPr>
                  <w:rFonts w:ascii="Arial" w:hAnsi="Arial" w:cs="Arial"/>
                  <w:i/>
                  <w:sz w:val="18"/>
                  <w:lang w:val="en-US" w:eastAsia="zh-CN"/>
                </w:rPr>
                <w:t xml:space="preserve">l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>= 11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for 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>PUSCH mapping type A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, </w:t>
              </w:r>
              <w:r w:rsidRPr="001B6733">
                <w:rPr>
                  <w:rFonts w:ascii="Arial" w:hAnsi="Arial" w:cs="Arial"/>
                  <w:i/>
                  <w:sz w:val="18"/>
                  <w:lang w:val="en-US" w:eastAsia="zh-CN"/>
                </w:rPr>
                <w:t>l</w:t>
              </w:r>
              <w:r w:rsidRPr="001B6733">
                <w:rPr>
                  <w:rFonts w:ascii="Arial" w:hAnsi="Arial" w:cs="Arial"/>
                  <w:i/>
                  <w:sz w:val="18"/>
                  <w:vertAlign w:val="subscript"/>
                  <w:lang w:val="en-US" w:eastAsia="zh-CN"/>
                </w:rPr>
                <w:t xml:space="preserve">0 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=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0 and </w:t>
              </w:r>
              <w:r w:rsidRPr="001B6733">
                <w:rPr>
                  <w:rFonts w:ascii="Arial" w:hAnsi="Arial" w:cs="Arial"/>
                  <w:i/>
                  <w:sz w:val="18"/>
                  <w:lang w:val="en-US" w:eastAsia="zh-CN"/>
                </w:rPr>
                <w:t xml:space="preserve">l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>= 10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for 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PUSCH mapping type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B 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>as per table 6.4.1.1.3-3 of TS 38.211 [5].</w:t>
              </w:r>
            </w:ins>
          </w:p>
          <w:p w14:paraId="6C7A51C1" w14:textId="77777777" w:rsidR="00523179" w:rsidRPr="001B6733" w:rsidRDefault="00523179" w:rsidP="004D4660">
            <w:pPr>
              <w:keepNext/>
              <w:keepLines/>
              <w:spacing w:after="0"/>
              <w:ind w:left="851" w:hanging="851"/>
              <w:rPr>
                <w:ins w:id="1071" w:author="Ericsson_Navuday Sharma" w:date="2025-11-04T23:04:00Z" w16du:dateUtc="2025-11-04T22:04:00Z"/>
                <w:rFonts w:ascii="Arial" w:hAnsi="Arial" w:cs="Arial"/>
                <w:sz w:val="18"/>
                <w:lang w:val="en-US" w:eastAsia="zh-CN"/>
              </w:rPr>
            </w:pPr>
            <w:ins w:id="1072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NOTE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>2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>: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ab/>
                <w:t>Code block size including CRC (bits)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 equals to </w:t>
              </w:r>
              <w:r w:rsidRPr="001B6733">
                <w:rPr>
                  <w:rFonts w:ascii="Arial" w:hAnsi="Arial" w:cs="Arial"/>
                  <w:i/>
                  <w:sz w:val="18"/>
                  <w:lang w:val="en-US" w:eastAsia="zh-CN"/>
                </w:rPr>
                <w:t>K'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 in clause 5.2.2 of TS 38.212 [10].</w:t>
              </w:r>
            </w:ins>
          </w:p>
        </w:tc>
      </w:tr>
    </w:tbl>
    <w:p w14:paraId="7B0AC060" w14:textId="77777777" w:rsidR="001B6733" w:rsidRDefault="001B6733">
      <w:pPr>
        <w:rPr>
          <w:noProof/>
          <w:lang w:val="en-SE"/>
        </w:rPr>
      </w:pPr>
    </w:p>
    <w:p w14:paraId="4C36B26E" w14:textId="77777777" w:rsidR="001B6733" w:rsidRDefault="001B6733">
      <w:pPr>
        <w:rPr>
          <w:noProof/>
          <w:lang w:val="en-SE"/>
        </w:rPr>
      </w:pPr>
    </w:p>
    <w:p w14:paraId="1FCDB713" w14:textId="77777777" w:rsidR="00B972AB" w:rsidRPr="00AA3B01" w:rsidRDefault="00B972AB" w:rsidP="00B972AB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5820325F" w14:textId="77777777" w:rsidR="001B6733" w:rsidRPr="001B6733" w:rsidRDefault="001B6733">
      <w:pPr>
        <w:rPr>
          <w:noProof/>
          <w:lang w:val="en-SE"/>
        </w:rPr>
      </w:pPr>
    </w:p>
    <w:sectPr w:rsidR="001B6733" w:rsidRPr="001B67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29AD5" w14:textId="77777777" w:rsidR="00502CB9" w:rsidRDefault="00502CB9">
      <w:r>
        <w:separator/>
      </w:r>
    </w:p>
  </w:endnote>
  <w:endnote w:type="continuationSeparator" w:id="0">
    <w:p w14:paraId="575D1379" w14:textId="77777777" w:rsidR="00502CB9" w:rsidRDefault="00502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D67D4" w14:textId="77777777" w:rsidR="00502CB9" w:rsidRDefault="00502CB9">
      <w:r>
        <w:separator/>
      </w:r>
    </w:p>
  </w:footnote>
  <w:footnote w:type="continuationSeparator" w:id="0">
    <w:p w14:paraId="27A79B9D" w14:textId="77777777" w:rsidR="00502CB9" w:rsidRDefault="00502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70"/>
    <w:rsid w:val="00021130"/>
    <w:rsid w:val="00021F65"/>
    <w:rsid w:val="00022E4A"/>
    <w:rsid w:val="000331A9"/>
    <w:rsid w:val="00050C10"/>
    <w:rsid w:val="00070E09"/>
    <w:rsid w:val="000A6394"/>
    <w:rsid w:val="000B7FED"/>
    <w:rsid w:val="000C038A"/>
    <w:rsid w:val="000C4BA5"/>
    <w:rsid w:val="000C6598"/>
    <w:rsid w:val="000D44B3"/>
    <w:rsid w:val="000D6919"/>
    <w:rsid w:val="000E058D"/>
    <w:rsid w:val="000F3998"/>
    <w:rsid w:val="00102343"/>
    <w:rsid w:val="00103C8A"/>
    <w:rsid w:val="0011274B"/>
    <w:rsid w:val="00115117"/>
    <w:rsid w:val="00125551"/>
    <w:rsid w:val="001378A4"/>
    <w:rsid w:val="00137B0A"/>
    <w:rsid w:val="001437F7"/>
    <w:rsid w:val="00145D43"/>
    <w:rsid w:val="0017148C"/>
    <w:rsid w:val="001852D9"/>
    <w:rsid w:val="00186FA1"/>
    <w:rsid w:val="00192C46"/>
    <w:rsid w:val="001A08B3"/>
    <w:rsid w:val="001A7B60"/>
    <w:rsid w:val="001B52F0"/>
    <w:rsid w:val="001B6733"/>
    <w:rsid w:val="001B7A65"/>
    <w:rsid w:val="001C5FFC"/>
    <w:rsid w:val="001E41F3"/>
    <w:rsid w:val="001F17A0"/>
    <w:rsid w:val="001F1876"/>
    <w:rsid w:val="001F3D36"/>
    <w:rsid w:val="00233F77"/>
    <w:rsid w:val="0026004D"/>
    <w:rsid w:val="002616AC"/>
    <w:rsid w:val="002640DD"/>
    <w:rsid w:val="00275D12"/>
    <w:rsid w:val="00284FEB"/>
    <w:rsid w:val="002860C4"/>
    <w:rsid w:val="00287A81"/>
    <w:rsid w:val="00296684"/>
    <w:rsid w:val="002B06BE"/>
    <w:rsid w:val="002B5741"/>
    <w:rsid w:val="002D4474"/>
    <w:rsid w:val="002E472E"/>
    <w:rsid w:val="002F6A11"/>
    <w:rsid w:val="00304E0A"/>
    <w:rsid w:val="00305409"/>
    <w:rsid w:val="0032179C"/>
    <w:rsid w:val="00331121"/>
    <w:rsid w:val="00337C5E"/>
    <w:rsid w:val="003416A9"/>
    <w:rsid w:val="003609EF"/>
    <w:rsid w:val="0036231A"/>
    <w:rsid w:val="0036700E"/>
    <w:rsid w:val="00374DD4"/>
    <w:rsid w:val="00375F06"/>
    <w:rsid w:val="003A4B7E"/>
    <w:rsid w:val="003A53B6"/>
    <w:rsid w:val="003B1BB9"/>
    <w:rsid w:val="003C0369"/>
    <w:rsid w:val="003D2F61"/>
    <w:rsid w:val="003D300F"/>
    <w:rsid w:val="003E1A36"/>
    <w:rsid w:val="00410371"/>
    <w:rsid w:val="004242F1"/>
    <w:rsid w:val="00433A38"/>
    <w:rsid w:val="00443359"/>
    <w:rsid w:val="0047314E"/>
    <w:rsid w:val="00473CF1"/>
    <w:rsid w:val="00480854"/>
    <w:rsid w:val="00495039"/>
    <w:rsid w:val="004A12E6"/>
    <w:rsid w:val="004A1BF4"/>
    <w:rsid w:val="004B00B5"/>
    <w:rsid w:val="004B45A9"/>
    <w:rsid w:val="004B75B7"/>
    <w:rsid w:val="004C09AE"/>
    <w:rsid w:val="004C6CE3"/>
    <w:rsid w:val="004D301C"/>
    <w:rsid w:val="004F430F"/>
    <w:rsid w:val="004F6587"/>
    <w:rsid w:val="00502CB9"/>
    <w:rsid w:val="005141D9"/>
    <w:rsid w:val="0051580D"/>
    <w:rsid w:val="00523179"/>
    <w:rsid w:val="00532072"/>
    <w:rsid w:val="0054501F"/>
    <w:rsid w:val="00547111"/>
    <w:rsid w:val="00554BDB"/>
    <w:rsid w:val="005552EE"/>
    <w:rsid w:val="00565555"/>
    <w:rsid w:val="005677DA"/>
    <w:rsid w:val="00590F4C"/>
    <w:rsid w:val="00592D74"/>
    <w:rsid w:val="00595530"/>
    <w:rsid w:val="005B2B6E"/>
    <w:rsid w:val="005C5E65"/>
    <w:rsid w:val="005E1185"/>
    <w:rsid w:val="005E1FC8"/>
    <w:rsid w:val="005E2C44"/>
    <w:rsid w:val="005F766A"/>
    <w:rsid w:val="00621188"/>
    <w:rsid w:val="006257ED"/>
    <w:rsid w:val="00650866"/>
    <w:rsid w:val="00653DE4"/>
    <w:rsid w:val="00665C47"/>
    <w:rsid w:val="00695808"/>
    <w:rsid w:val="006B105C"/>
    <w:rsid w:val="006B46FB"/>
    <w:rsid w:val="006B66E3"/>
    <w:rsid w:val="006E21FB"/>
    <w:rsid w:val="0072236C"/>
    <w:rsid w:val="00727F8A"/>
    <w:rsid w:val="00732A69"/>
    <w:rsid w:val="00744D57"/>
    <w:rsid w:val="00763220"/>
    <w:rsid w:val="00770A45"/>
    <w:rsid w:val="00792342"/>
    <w:rsid w:val="007977A8"/>
    <w:rsid w:val="007A1D82"/>
    <w:rsid w:val="007A33AC"/>
    <w:rsid w:val="007B512A"/>
    <w:rsid w:val="007C2097"/>
    <w:rsid w:val="007C324B"/>
    <w:rsid w:val="007C75A0"/>
    <w:rsid w:val="007C778F"/>
    <w:rsid w:val="007D354D"/>
    <w:rsid w:val="007D6A07"/>
    <w:rsid w:val="007D7C91"/>
    <w:rsid w:val="007F314B"/>
    <w:rsid w:val="007F7259"/>
    <w:rsid w:val="008040A8"/>
    <w:rsid w:val="00807643"/>
    <w:rsid w:val="00811E97"/>
    <w:rsid w:val="00825CF0"/>
    <w:rsid w:val="008279FA"/>
    <w:rsid w:val="008477A4"/>
    <w:rsid w:val="008626E7"/>
    <w:rsid w:val="0086655B"/>
    <w:rsid w:val="00870EE7"/>
    <w:rsid w:val="00874F16"/>
    <w:rsid w:val="008863B9"/>
    <w:rsid w:val="00886C2F"/>
    <w:rsid w:val="00892849"/>
    <w:rsid w:val="008A3D6D"/>
    <w:rsid w:val="008A45A6"/>
    <w:rsid w:val="008B678E"/>
    <w:rsid w:val="008C5CA3"/>
    <w:rsid w:val="008D3CCC"/>
    <w:rsid w:val="008F3789"/>
    <w:rsid w:val="008F3F1D"/>
    <w:rsid w:val="008F686C"/>
    <w:rsid w:val="00905584"/>
    <w:rsid w:val="00914395"/>
    <w:rsid w:val="009148DE"/>
    <w:rsid w:val="00921CD9"/>
    <w:rsid w:val="0092392A"/>
    <w:rsid w:val="00941E30"/>
    <w:rsid w:val="009423FD"/>
    <w:rsid w:val="009531B0"/>
    <w:rsid w:val="009550FC"/>
    <w:rsid w:val="009616B8"/>
    <w:rsid w:val="009741B3"/>
    <w:rsid w:val="009777D9"/>
    <w:rsid w:val="00982E25"/>
    <w:rsid w:val="00991B88"/>
    <w:rsid w:val="00992A4B"/>
    <w:rsid w:val="009A5753"/>
    <w:rsid w:val="009A579D"/>
    <w:rsid w:val="009C586A"/>
    <w:rsid w:val="009E3297"/>
    <w:rsid w:val="009E5064"/>
    <w:rsid w:val="009F1C21"/>
    <w:rsid w:val="009F734F"/>
    <w:rsid w:val="00A037DF"/>
    <w:rsid w:val="00A20BDB"/>
    <w:rsid w:val="00A20D01"/>
    <w:rsid w:val="00A246B6"/>
    <w:rsid w:val="00A47E70"/>
    <w:rsid w:val="00A50CF0"/>
    <w:rsid w:val="00A627CE"/>
    <w:rsid w:val="00A7671C"/>
    <w:rsid w:val="00A97A84"/>
    <w:rsid w:val="00AA2CBC"/>
    <w:rsid w:val="00AA4DB0"/>
    <w:rsid w:val="00AB2C42"/>
    <w:rsid w:val="00AC5820"/>
    <w:rsid w:val="00AD1CD8"/>
    <w:rsid w:val="00B258BB"/>
    <w:rsid w:val="00B3278A"/>
    <w:rsid w:val="00B44211"/>
    <w:rsid w:val="00B46CDE"/>
    <w:rsid w:val="00B67B97"/>
    <w:rsid w:val="00B7057B"/>
    <w:rsid w:val="00B77BA3"/>
    <w:rsid w:val="00B961FE"/>
    <w:rsid w:val="00B968C8"/>
    <w:rsid w:val="00B9705F"/>
    <w:rsid w:val="00B972AB"/>
    <w:rsid w:val="00BA3EC5"/>
    <w:rsid w:val="00BA51D9"/>
    <w:rsid w:val="00BA7A6A"/>
    <w:rsid w:val="00BB08C9"/>
    <w:rsid w:val="00BB5DFC"/>
    <w:rsid w:val="00BB7823"/>
    <w:rsid w:val="00BD279D"/>
    <w:rsid w:val="00BD6BB8"/>
    <w:rsid w:val="00BD7017"/>
    <w:rsid w:val="00C5713F"/>
    <w:rsid w:val="00C66BA2"/>
    <w:rsid w:val="00C870F6"/>
    <w:rsid w:val="00C9422E"/>
    <w:rsid w:val="00C95985"/>
    <w:rsid w:val="00CA3117"/>
    <w:rsid w:val="00CB3DC7"/>
    <w:rsid w:val="00CC5026"/>
    <w:rsid w:val="00CC68D0"/>
    <w:rsid w:val="00CF5E95"/>
    <w:rsid w:val="00D0316D"/>
    <w:rsid w:val="00D03F9A"/>
    <w:rsid w:val="00D067A1"/>
    <w:rsid w:val="00D06D51"/>
    <w:rsid w:val="00D212FE"/>
    <w:rsid w:val="00D23A60"/>
    <w:rsid w:val="00D24991"/>
    <w:rsid w:val="00D50255"/>
    <w:rsid w:val="00D62DB6"/>
    <w:rsid w:val="00D66520"/>
    <w:rsid w:val="00D84AE9"/>
    <w:rsid w:val="00D8515C"/>
    <w:rsid w:val="00D9124E"/>
    <w:rsid w:val="00D95E41"/>
    <w:rsid w:val="00DD4DB6"/>
    <w:rsid w:val="00DE34CF"/>
    <w:rsid w:val="00DF6D50"/>
    <w:rsid w:val="00E1048A"/>
    <w:rsid w:val="00E13F3D"/>
    <w:rsid w:val="00E26859"/>
    <w:rsid w:val="00E34898"/>
    <w:rsid w:val="00E42291"/>
    <w:rsid w:val="00E62435"/>
    <w:rsid w:val="00E63D58"/>
    <w:rsid w:val="00E67F8C"/>
    <w:rsid w:val="00E93B09"/>
    <w:rsid w:val="00EB09B7"/>
    <w:rsid w:val="00EC1EB1"/>
    <w:rsid w:val="00ED2C65"/>
    <w:rsid w:val="00EE7D7C"/>
    <w:rsid w:val="00EF758D"/>
    <w:rsid w:val="00F050ED"/>
    <w:rsid w:val="00F22462"/>
    <w:rsid w:val="00F25D98"/>
    <w:rsid w:val="00F300FB"/>
    <w:rsid w:val="00F359FC"/>
    <w:rsid w:val="00F7511B"/>
    <w:rsid w:val="00F8021F"/>
    <w:rsid w:val="00FB6386"/>
    <w:rsid w:val="00FD7281"/>
    <w:rsid w:val="00FE27EE"/>
    <w:rsid w:val="00FE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A4DB0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DD4DB6"/>
  </w:style>
  <w:style w:type="character" w:customStyle="1" w:styleId="eop">
    <w:name w:val="eop"/>
    <w:basedOn w:val="DefaultParagraphFont"/>
    <w:rsid w:val="00DD4DB6"/>
  </w:style>
  <w:style w:type="table" w:customStyle="1" w:styleId="TableGrid79">
    <w:name w:val="Table Grid79"/>
    <w:basedOn w:val="TableNormal"/>
    <w:uiPriority w:val="39"/>
    <w:qFormat/>
    <w:rsid w:val="007C778F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Separator">
    <w:name w:val="CR_Separator"/>
    <w:basedOn w:val="Normal"/>
    <w:link w:val="CRSeparatorChar"/>
    <w:rsid w:val="009423FD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423FD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FD908-52CA-4C28-A4A5-9140873EA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2611F8-792D-4DEC-84BA-EB8F2CC775F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539BACF-EE20-4B19-93A7-738CF905D2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7</Pages>
  <Words>1845</Words>
  <Characters>10645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Ericsson_Navuday Sharma</cp:lastModifiedBy>
  <cp:revision>164</cp:revision>
  <cp:lastPrinted>1899-12-31T23:00:00Z</cp:lastPrinted>
  <dcterms:created xsi:type="dcterms:W3CDTF">2020-02-03T08:32:00Z</dcterms:created>
  <dcterms:modified xsi:type="dcterms:W3CDTF">2025-11-07T10:43:00Z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